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B33DFB9" w:rsidR="00D61C87" w:rsidRPr="00276701" w:rsidRDefault="00D61C87" w:rsidP="00D61C87">
      <w:pPr>
        <w:pStyle w:val="CRCoverPage"/>
        <w:tabs>
          <w:tab w:val="right" w:pos="9639"/>
        </w:tabs>
        <w:spacing w:after="0"/>
        <w:rPr>
          <w:b/>
          <w:i/>
          <w:noProof/>
          <w:sz w:val="28"/>
        </w:rPr>
      </w:pPr>
      <w:bookmarkStart w:id="0" w:name="_Hlk145691472"/>
      <w:r w:rsidRPr="00276701">
        <w:rPr>
          <w:b/>
          <w:noProof/>
          <w:sz w:val="24"/>
        </w:rPr>
        <w:t>3GPP TSG-</w:t>
      </w:r>
      <w:r w:rsidRPr="00276701">
        <w:rPr>
          <w:b/>
          <w:noProof/>
          <w:sz w:val="24"/>
        </w:rPr>
        <w:fldChar w:fldCharType="begin"/>
      </w:r>
      <w:r w:rsidRPr="00276701">
        <w:rPr>
          <w:b/>
          <w:noProof/>
          <w:sz w:val="24"/>
        </w:rPr>
        <w:instrText xml:space="preserve"> DOCPROPERTY  TSG/WGRef  \* MERGEFORMAT </w:instrText>
      </w:r>
      <w:r w:rsidRPr="00276701">
        <w:rPr>
          <w:b/>
          <w:noProof/>
          <w:sz w:val="24"/>
        </w:rPr>
        <w:fldChar w:fldCharType="separate"/>
      </w:r>
      <w:r w:rsidRPr="00276701">
        <w:rPr>
          <w:b/>
          <w:noProof/>
          <w:sz w:val="24"/>
        </w:rPr>
        <w:t>RAN5</w:t>
      </w:r>
      <w:r w:rsidRPr="00276701">
        <w:rPr>
          <w:b/>
          <w:noProof/>
          <w:sz w:val="24"/>
        </w:rPr>
        <w:fldChar w:fldCharType="end"/>
      </w:r>
      <w:r w:rsidRPr="00276701">
        <w:rPr>
          <w:b/>
          <w:noProof/>
          <w:sz w:val="24"/>
        </w:rPr>
        <w:t xml:space="preserve"> Meeting #</w:t>
      </w:r>
      <w:r w:rsidR="008472D2" w:rsidRPr="00276701">
        <w:rPr>
          <w:b/>
          <w:noProof/>
          <w:sz w:val="24"/>
        </w:rPr>
        <w:t>10</w:t>
      </w:r>
      <w:r w:rsidR="00E95E35" w:rsidRPr="00276701">
        <w:rPr>
          <w:b/>
          <w:noProof/>
          <w:sz w:val="24"/>
        </w:rPr>
        <w:t>5</w:t>
      </w:r>
      <w:r w:rsidRPr="00276701">
        <w:rPr>
          <w:b/>
          <w:i/>
          <w:noProof/>
          <w:sz w:val="28"/>
        </w:rPr>
        <w:tab/>
      </w:r>
      <w:r w:rsidR="00282FD4" w:rsidRPr="00276701">
        <w:rPr>
          <w:b/>
          <w:i/>
          <w:noProof/>
          <w:sz w:val="28"/>
        </w:rPr>
        <w:t>R5-</w:t>
      </w:r>
      <w:r w:rsidR="002634C5" w:rsidRPr="00276701">
        <w:rPr>
          <w:b/>
          <w:i/>
          <w:noProof/>
          <w:sz w:val="28"/>
        </w:rPr>
        <w:t>24</w:t>
      </w:r>
      <w:r w:rsidR="008E3008">
        <w:rPr>
          <w:b/>
          <w:i/>
          <w:noProof/>
          <w:sz w:val="28"/>
        </w:rPr>
        <w:t>7922</w:t>
      </w:r>
    </w:p>
    <w:p w14:paraId="4CA2023F" w14:textId="5A3E52C9" w:rsidR="0033398F" w:rsidRPr="00276701" w:rsidRDefault="00E95E35" w:rsidP="00D61C87">
      <w:pPr>
        <w:pStyle w:val="CRCoverPage"/>
        <w:outlineLvl w:val="0"/>
        <w:rPr>
          <w:b/>
          <w:noProof/>
          <w:sz w:val="24"/>
        </w:rPr>
      </w:pPr>
      <w:r w:rsidRPr="00276701">
        <w:rPr>
          <w:b/>
          <w:noProof/>
          <w:sz w:val="24"/>
        </w:rPr>
        <w:t>Orlando</w:t>
      </w:r>
      <w:r w:rsidR="00F35989" w:rsidRPr="00276701">
        <w:rPr>
          <w:b/>
          <w:noProof/>
          <w:sz w:val="24"/>
        </w:rPr>
        <w:t xml:space="preserve">, </w:t>
      </w:r>
      <w:r w:rsidRPr="00276701">
        <w:rPr>
          <w:b/>
          <w:noProof/>
          <w:sz w:val="24"/>
        </w:rPr>
        <w:t>United States</w:t>
      </w:r>
      <w:r w:rsidR="00F35989" w:rsidRPr="00276701">
        <w:rPr>
          <w:b/>
          <w:noProof/>
          <w:sz w:val="24"/>
        </w:rPr>
        <w:t xml:space="preserve">, </w:t>
      </w:r>
      <w:r w:rsidRPr="00276701">
        <w:rPr>
          <w:b/>
          <w:noProof/>
          <w:sz w:val="24"/>
        </w:rPr>
        <w:t>N</w:t>
      </w:r>
      <w:r w:rsidRPr="00276701">
        <w:rPr>
          <w:rFonts w:hint="eastAsia"/>
          <w:b/>
          <w:noProof/>
          <w:sz w:val="24"/>
          <w:lang w:eastAsia="zh-CN"/>
        </w:rPr>
        <w:t>ov</w:t>
      </w:r>
      <w:r w:rsidR="00EF71BB" w:rsidRPr="00276701">
        <w:rPr>
          <w:b/>
          <w:noProof/>
          <w:sz w:val="24"/>
        </w:rPr>
        <w:t xml:space="preserve"> </w:t>
      </w:r>
      <w:r w:rsidR="00BA5296" w:rsidRPr="00276701">
        <w:rPr>
          <w:b/>
          <w:noProof/>
          <w:sz w:val="24"/>
        </w:rPr>
        <w:t>1</w:t>
      </w:r>
      <w:r w:rsidRPr="00276701">
        <w:rPr>
          <w:b/>
          <w:noProof/>
          <w:sz w:val="24"/>
        </w:rPr>
        <w:t>8</w:t>
      </w:r>
      <w:r w:rsidR="006A3C95" w:rsidRPr="00276701">
        <w:rPr>
          <w:rFonts w:cs="Arial"/>
          <w:b/>
          <w:sz w:val="24"/>
        </w:rPr>
        <w:t>-</w:t>
      </w:r>
      <w:r w:rsidR="00EF71BB" w:rsidRPr="00276701">
        <w:rPr>
          <w:b/>
          <w:noProof/>
          <w:sz w:val="24"/>
        </w:rPr>
        <w:t>2</w:t>
      </w:r>
      <w:r w:rsidRPr="00276701">
        <w:rPr>
          <w:b/>
          <w:noProof/>
          <w:sz w:val="24"/>
        </w:rPr>
        <w:t>2</w:t>
      </w:r>
      <w:r w:rsidR="006A3C95" w:rsidRPr="00276701">
        <w:rPr>
          <w:b/>
          <w:noProof/>
          <w:sz w:val="24"/>
        </w:rPr>
        <w:t xml:space="preserve">, </w:t>
      </w:r>
      <w:r w:rsidR="00355FD5" w:rsidRPr="00276701">
        <w:rPr>
          <w:b/>
          <w:noProof/>
          <w:sz w:val="24"/>
        </w:rPr>
        <w:t>20</w:t>
      </w:r>
      <w:r w:rsidR="008D0ACF" w:rsidRPr="00276701">
        <w:rPr>
          <w:b/>
          <w:noProof/>
          <w:sz w:val="24"/>
        </w:rPr>
        <w:t>2</w:t>
      </w:r>
      <w:r w:rsidR="00D065EB" w:rsidRPr="0027670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7670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276701" w:rsidRDefault="00305409" w:rsidP="00E34898">
            <w:pPr>
              <w:pStyle w:val="CRCoverPage"/>
              <w:spacing w:after="0"/>
              <w:jc w:val="right"/>
              <w:rPr>
                <w:i/>
                <w:noProof/>
              </w:rPr>
            </w:pPr>
            <w:r w:rsidRPr="00276701">
              <w:rPr>
                <w:i/>
                <w:noProof/>
                <w:sz w:val="14"/>
              </w:rPr>
              <w:t>CR-Form-v</w:t>
            </w:r>
            <w:r w:rsidR="008863B9" w:rsidRPr="00276701">
              <w:rPr>
                <w:i/>
                <w:noProof/>
                <w:sz w:val="14"/>
              </w:rPr>
              <w:t>12.</w:t>
            </w:r>
            <w:r w:rsidR="00676F16" w:rsidRPr="00276701">
              <w:rPr>
                <w:i/>
                <w:noProof/>
                <w:sz w:val="14"/>
              </w:rPr>
              <w:t>3</w:t>
            </w:r>
          </w:p>
        </w:tc>
      </w:tr>
      <w:tr w:rsidR="001E41F3" w:rsidRPr="00276701" w14:paraId="3FBB62B8" w14:textId="77777777" w:rsidTr="00547111">
        <w:tc>
          <w:tcPr>
            <w:tcW w:w="9641" w:type="dxa"/>
            <w:gridSpan w:val="9"/>
            <w:tcBorders>
              <w:left w:val="single" w:sz="4" w:space="0" w:color="auto"/>
              <w:right w:val="single" w:sz="4" w:space="0" w:color="auto"/>
            </w:tcBorders>
          </w:tcPr>
          <w:p w14:paraId="79AB67D6" w14:textId="77777777" w:rsidR="001E41F3" w:rsidRPr="00276701" w:rsidRDefault="001E41F3">
            <w:pPr>
              <w:pStyle w:val="CRCoverPage"/>
              <w:spacing w:after="0"/>
              <w:jc w:val="center"/>
              <w:rPr>
                <w:noProof/>
              </w:rPr>
            </w:pPr>
            <w:r w:rsidRPr="00276701">
              <w:rPr>
                <w:b/>
                <w:noProof/>
                <w:sz w:val="32"/>
              </w:rPr>
              <w:t>CHANGE REQUEST</w:t>
            </w:r>
          </w:p>
        </w:tc>
      </w:tr>
      <w:tr w:rsidR="001E41F3" w:rsidRPr="00276701" w14:paraId="79946B04" w14:textId="77777777" w:rsidTr="00547111">
        <w:tc>
          <w:tcPr>
            <w:tcW w:w="9641" w:type="dxa"/>
            <w:gridSpan w:val="9"/>
            <w:tcBorders>
              <w:left w:val="single" w:sz="4" w:space="0" w:color="auto"/>
              <w:right w:val="single" w:sz="4" w:space="0" w:color="auto"/>
            </w:tcBorders>
          </w:tcPr>
          <w:p w14:paraId="12C70EEE" w14:textId="77777777" w:rsidR="001E41F3" w:rsidRPr="00276701" w:rsidRDefault="001E41F3">
            <w:pPr>
              <w:pStyle w:val="CRCoverPage"/>
              <w:spacing w:after="0"/>
              <w:rPr>
                <w:noProof/>
                <w:sz w:val="8"/>
                <w:szCs w:val="8"/>
              </w:rPr>
            </w:pPr>
          </w:p>
        </w:tc>
      </w:tr>
      <w:tr w:rsidR="001E41F3" w:rsidRPr="00276701" w14:paraId="3999489E" w14:textId="77777777" w:rsidTr="00547111">
        <w:tc>
          <w:tcPr>
            <w:tcW w:w="142" w:type="dxa"/>
            <w:tcBorders>
              <w:left w:val="single" w:sz="4" w:space="0" w:color="auto"/>
            </w:tcBorders>
          </w:tcPr>
          <w:p w14:paraId="4DDA7F40" w14:textId="77777777" w:rsidR="001E41F3" w:rsidRPr="00276701" w:rsidRDefault="001E41F3">
            <w:pPr>
              <w:pStyle w:val="CRCoverPage"/>
              <w:spacing w:after="0"/>
              <w:jc w:val="right"/>
              <w:rPr>
                <w:noProof/>
              </w:rPr>
            </w:pPr>
          </w:p>
        </w:tc>
        <w:tc>
          <w:tcPr>
            <w:tcW w:w="1559" w:type="dxa"/>
            <w:shd w:val="pct30" w:color="FFFF00" w:fill="auto"/>
          </w:tcPr>
          <w:p w14:paraId="52508B66" w14:textId="22AF089F" w:rsidR="001E41F3" w:rsidRPr="00276701" w:rsidRDefault="003C0C1C" w:rsidP="00450B80">
            <w:pPr>
              <w:pStyle w:val="CRCoverPage"/>
              <w:spacing w:after="0"/>
              <w:jc w:val="right"/>
              <w:rPr>
                <w:b/>
                <w:noProof/>
                <w:sz w:val="28"/>
              </w:rPr>
            </w:pPr>
            <w:r w:rsidRPr="00276701">
              <w:rPr>
                <w:b/>
                <w:noProof/>
                <w:sz w:val="28"/>
              </w:rPr>
              <w:t>38.</w:t>
            </w:r>
            <w:r w:rsidR="00CD2F17" w:rsidRPr="00276701">
              <w:rPr>
                <w:b/>
                <w:noProof/>
                <w:sz w:val="28"/>
              </w:rPr>
              <w:t>5</w:t>
            </w:r>
            <w:r w:rsidR="007932AC" w:rsidRPr="00276701">
              <w:rPr>
                <w:b/>
                <w:noProof/>
                <w:sz w:val="28"/>
              </w:rPr>
              <w:t>08-1</w:t>
            </w:r>
          </w:p>
        </w:tc>
        <w:tc>
          <w:tcPr>
            <w:tcW w:w="709" w:type="dxa"/>
          </w:tcPr>
          <w:p w14:paraId="77009707" w14:textId="77777777" w:rsidR="001E41F3" w:rsidRPr="00276701" w:rsidRDefault="001E41F3">
            <w:pPr>
              <w:pStyle w:val="CRCoverPage"/>
              <w:spacing w:after="0"/>
              <w:jc w:val="center"/>
              <w:rPr>
                <w:noProof/>
              </w:rPr>
            </w:pPr>
            <w:r w:rsidRPr="00276701">
              <w:rPr>
                <w:b/>
                <w:noProof/>
                <w:sz w:val="28"/>
              </w:rPr>
              <w:t>CR</w:t>
            </w:r>
          </w:p>
        </w:tc>
        <w:tc>
          <w:tcPr>
            <w:tcW w:w="1276" w:type="dxa"/>
            <w:shd w:val="pct30" w:color="FFFF00" w:fill="auto"/>
          </w:tcPr>
          <w:p w14:paraId="6CAED29D" w14:textId="7CF39102" w:rsidR="001E41F3" w:rsidRPr="00276701" w:rsidRDefault="002634C5" w:rsidP="00547111">
            <w:pPr>
              <w:pStyle w:val="CRCoverPage"/>
              <w:spacing w:after="0"/>
              <w:rPr>
                <w:noProof/>
              </w:rPr>
            </w:pPr>
            <w:r w:rsidRPr="00276701">
              <w:rPr>
                <w:b/>
                <w:noProof/>
                <w:sz w:val="28"/>
                <w:lang w:eastAsia="zh-CN"/>
              </w:rPr>
              <w:t>3380</w:t>
            </w:r>
          </w:p>
        </w:tc>
        <w:tc>
          <w:tcPr>
            <w:tcW w:w="709" w:type="dxa"/>
          </w:tcPr>
          <w:p w14:paraId="09D2C09B" w14:textId="77777777" w:rsidR="001E41F3" w:rsidRPr="00276701" w:rsidRDefault="001E41F3" w:rsidP="0051580D">
            <w:pPr>
              <w:pStyle w:val="CRCoverPage"/>
              <w:tabs>
                <w:tab w:val="right" w:pos="625"/>
              </w:tabs>
              <w:spacing w:after="0"/>
              <w:jc w:val="center"/>
              <w:rPr>
                <w:noProof/>
              </w:rPr>
            </w:pPr>
            <w:r w:rsidRPr="00276701">
              <w:rPr>
                <w:b/>
                <w:bCs/>
                <w:noProof/>
                <w:sz w:val="28"/>
              </w:rPr>
              <w:t>rev</w:t>
            </w:r>
          </w:p>
        </w:tc>
        <w:tc>
          <w:tcPr>
            <w:tcW w:w="992" w:type="dxa"/>
            <w:shd w:val="pct30" w:color="FFFF00" w:fill="auto"/>
          </w:tcPr>
          <w:p w14:paraId="7533BF9D" w14:textId="4BF377FB" w:rsidR="001E41F3" w:rsidRPr="00276701" w:rsidRDefault="008E3008" w:rsidP="00E13F3D">
            <w:pPr>
              <w:pStyle w:val="CRCoverPage"/>
              <w:spacing w:after="0"/>
              <w:jc w:val="center"/>
              <w:rPr>
                <w:b/>
                <w:noProof/>
              </w:rPr>
            </w:pPr>
            <w:r>
              <w:rPr>
                <w:b/>
                <w:noProof/>
                <w:sz w:val="28"/>
              </w:rPr>
              <w:t>1</w:t>
            </w:r>
          </w:p>
        </w:tc>
        <w:tc>
          <w:tcPr>
            <w:tcW w:w="2410" w:type="dxa"/>
          </w:tcPr>
          <w:p w14:paraId="5D4AEAE9" w14:textId="77777777" w:rsidR="001E41F3" w:rsidRPr="00276701" w:rsidRDefault="001E41F3" w:rsidP="0051580D">
            <w:pPr>
              <w:pStyle w:val="CRCoverPage"/>
              <w:tabs>
                <w:tab w:val="right" w:pos="1825"/>
              </w:tabs>
              <w:spacing w:after="0"/>
              <w:jc w:val="center"/>
              <w:rPr>
                <w:noProof/>
              </w:rPr>
            </w:pPr>
            <w:r w:rsidRPr="00276701">
              <w:rPr>
                <w:b/>
                <w:noProof/>
                <w:sz w:val="28"/>
                <w:szCs w:val="28"/>
              </w:rPr>
              <w:t>Current version:</w:t>
            </w:r>
          </w:p>
        </w:tc>
        <w:tc>
          <w:tcPr>
            <w:tcW w:w="1701" w:type="dxa"/>
            <w:shd w:val="pct30" w:color="FFFF00" w:fill="auto"/>
          </w:tcPr>
          <w:p w14:paraId="1E22D6AC" w14:textId="65DBA60D" w:rsidR="001E41F3" w:rsidRPr="00276701" w:rsidRDefault="008909E5" w:rsidP="0071286E">
            <w:pPr>
              <w:pStyle w:val="CRCoverPage"/>
              <w:spacing w:after="0"/>
              <w:jc w:val="center"/>
              <w:rPr>
                <w:noProof/>
                <w:sz w:val="28"/>
              </w:rPr>
            </w:pPr>
            <w:r w:rsidRPr="00276701">
              <w:rPr>
                <w:b/>
                <w:noProof/>
                <w:sz w:val="28"/>
              </w:rPr>
              <w:fldChar w:fldCharType="begin"/>
            </w:r>
            <w:r w:rsidRPr="00276701">
              <w:rPr>
                <w:b/>
                <w:noProof/>
                <w:sz w:val="28"/>
              </w:rPr>
              <w:instrText xml:space="preserve"> DOCPROPERTY  Version  \* MERGEFORMAT </w:instrText>
            </w:r>
            <w:r w:rsidRPr="00276701">
              <w:rPr>
                <w:b/>
                <w:noProof/>
                <w:sz w:val="28"/>
              </w:rPr>
              <w:fldChar w:fldCharType="separate"/>
            </w:r>
            <w:r w:rsidR="00517D20" w:rsidRPr="00276701">
              <w:rPr>
                <w:b/>
                <w:noProof/>
                <w:sz w:val="28"/>
              </w:rPr>
              <w:t>1</w:t>
            </w:r>
            <w:r w:rsidR="00321598" w:rsidRPr="00276701">
              <w:rPr>
                <w:b/>
                <w:noProof/>
                <w:sz w:val="28"/>
              </w:rPr>
              <w:t>8</w:t>
            </w:r>
            <w:r w:rsidR="00014546" w:rsidRPr="00276701">
              <w:rPr>
                <w:b/>
                <w:noProof/>
                <w:sz w:val="28"/>
              </w:rPr>
              <w:t>.</w:t>
            </w:r>
            <w:r w:rsidR="00E95E35" w:rsidRPr="00276701">
              <w:rPr>
                <w:b/>
                <w:noProof/>
                <w:sz w:val="28"/>
              </w:rPr>
              <w:t>4</w:t>
            </w:r>
            <w:r w:rsidR="00517D20" w:rsidRPr="00276701">
              <w:rPr>
                <w:b/>
                <w:noProof/>
                <w:sz w:val="28"/>
              </w:rPr>
              <w:t>.</w:t>
            </w:r>
            <w:r w:rsidR="00014546" w:rsidRPr="00276701">
              <w:rPr>
                <w:b/>
                <w:noProof/>
                <w:sz w:val="28"/>
              </w:rPr>
              <w:t>0</w:t>
            </w:r>
            <w:r w:rsidRPr="00276701">
              <w:rPr>
                <w:b/>
                <w:noProof/>
                <w:sz w:val="28"/>
              </w:rPr>
              <w:fldChar w:fldCharType="end"/>
            </w:r>
          </w:p>
        </w:tc>
        <w:tc>
          <w:tcPr>
            <w:tcW w:w="143" w:type="dxa"/>
            <w:tcBorders>
              <w:right w:val="single" w:sz="4" w:space="0" w:color="auto"/>
            </w:tcBorders>
          </w:tcPr>
          <w:p w14:paraId="399238C9" w14:textId="77777777" w:rsidR="001E41F3" w:rsidRPr="00276701" w:rsidRDefault="001E41F3">
            <w:pPr>
              <w:pStyle w:val="CRCoverPage"/>
              <w:spacing w:after="0"/>
              <w:rPr>
                <w:noProof/>
              </w:rPr>
            </w:pPr>
          </w:p>
        </w:tc>
      </w:tr>
      <w:tr w:rsidR="001E41F3" w:rsidRPr="00276701" w14:paraId="7DC9F5A2" w14:textId="77777777" w:rsidTr="00547111">
        <w:tc>
          <w:tcPr>
            <w:tcW w:w="9641" w:type="dxa"/>
            <w:gridSpan w:val="9"/>
            <w:tcBorders>
              <w:left w:val="single" w:sz="4" w:space="0" w:color="auto"/>
              <w:right w:val="single" w:sz="4" w:space="0" w:color="auto"/>
            </w:tcBorders>
          </w:tcPr>
          <w:p w14:paraId="4883A7D2" w14:textId="77777777" w:rsidR="001E41F3" w:rsidRPr="00276701" w:rsidRDefault="001E41F3">
            <w:pPr>
              <w:pStyle w:val="CRCoverPage"/>
              <w:spacing w:after="0"/>
              <w:rPr>
                <w:noProof/>
              </w:rPr>
            </w:pPr>
          </w:p>
        </w:tc>
      </w:tr>
      <w:tr w:rsidR="001E41F3" w:rsidRPr="00276701" w14:paraId="266B4BDF" w14:textId="77777777" w:rsidTr="00547111">
        <w:tc>
          <w:tcPr>
            <w:tcW w:w="9641" w:type="dxa"/>
            <w:gridSpan w:val="9"/>
            <w:tcBorders>
              <w:top w:val="single" w:sz="4" w:space="0" w:color="auto"/>
            </w:tcBorders>
          </w:tcPr>
          <w:p w14:paraId="47E13998" w14:textId="77777777" w:rsidR="001E41F3" w:rsidRPr="00276701" w:rsidRDefault="001E41F3">
            <w:pPr>
              <w:pStyle w:val="CRCoverPage"/>
              <w:spacing w:after="0"/>
              <w:jc w:val="center"/>
              <w:rPr>
                <w:rFonts w:cs="Arial"/>
                <w:i/>
                <w:noProof/>
              </w:rPr>
            </w:pPr>
            <w:r w:rsidRPr="00276701">
              <w:rPr>
                <w:rFonts w:cs="Arial"/>
                <w:i/>
                <w:noProof/>
              </w:rPr>
              <w:t xml:space="preserve">For </w:t>
            </w:r>
            <w:hyperlink r:id="rId9" w:anchor="_blank" w:history="1">
              <w:r w:rsidRPr="00276701">
                <w:rPr>
                  <w:rStyle w:val="af0"/>
                  <w:rFonts w:cs="Arial"/>
                  <w:b/>
                  <w:i/>
                  <w:noProof/>
                  <w:color w:val="FF0000"/>
                </w:rPr>
                <w:t>HE</w:t>
              </w:r>
              <w:bookmarkStart w:id="1" w:name="_Hlt497126619"/>
              <w:r w:rsidRPr="00276701">
                <w:rPr>
                  <w:rStyle w:val="af0"/>
                  <w:rFonts w:cs="Arial"/>
                  <w:b/>
                  <w:i/>
                  <w:noProof/>
                  <w:color w:val="FF0000"/>
                </w:rPr>
                <w:t>L</w:t>
              </w:r>
              <w:bookmarkEnd w:id="1"/>
              <w:r w:rsidRPr="00276701">
                <w:rPr>
                  <w:rStyle w:val="af0"/>
                  <w:rFonts w:cs="Arial"/>
                  <w:b/>
                  <w:i/>
                  <w:noProof/>
                  <w:color w:val="FF0000"/>
                </w:rPr>
                <w:t>P</w:t>
              </w:r>
            </w:hyperlink>
            <w:r w:rsidRPr="00276701">
              <w:rPr>
                <w:rFonts w:cs="Arial"/>
                <w:b/>
                <w:i/>
                <w:noProof/>
                <w:color w:val="FF0000"/>
              </w:rPr>
              <w:t xml:space="preserve"> </w:t>
            </w:r>
            <w:r w:rsidRPr="00276701">
              <w:rPr>
                <w:rFonts w:cs="Arial"/>
                <w:i/>
                <w:noProof/>
              </w:rPr>
              <w:t>on using this form</w:t>
            </w:r>
            <w:r w:rsidR="0051580D" w:rsidRPr="00276701">
              <w:rPr>
                <w:rFonts w:cs="Arial"/>
                <w:i/>
                <w:noProof/>
              </w:rPr>
              <w:t>: c</w:t>
            </w:r>
            <w:r w:rsidR="00F25D98" w:rsidRPr="00276701">
              <w:rPr>
                <w:rFonts w:cs="Arial"/>
                <w:i/>
                <w:noProof/>
              </w:rPr>
              <w:t xml:space="preserve">omprehensive instructions can be found at </w:t>
            </w:r>
            <w:r w:rsidR="001B7A65" w:rsidRPr="00276701">
              <w:rPr>
                <w:rFonts w:cs="Arial"/>
                <w:i/>
                <w:noProof/>
              </w:rPr>
              <w:br/>
            </w:r>
            <w:hyperlink r:id="rId10" w:history="1">
              <w:r w:rsidR="00DE34CF" w:rsidRPr="00276701">
                <w:rPr>
                  <w:rStyle w:val="af0"/>
                  <w:rFonts w:cs="Arial"/>
                  <w:i/>
                  <w:noProof/>
                </w:rPr>
                <w:t>http://www.3gpp.org/Change-Requests</w:t>
              </w:r>
            </w:hyperlink>
            <w:r w:rsidR="00F25D98" w:rsidRPr="00276701">
              <w:rPr>
                <w:rFonts w:cs="Arial"/>
                <w:i/>
                <w:noProof/>
              </w:rPr>
              <w:t>.</w:t>
            </w:r>
          </w:p>
        </w:tc>
      </w:tr>
      <w:tr w:rsidR="001E41F3" w:rsidRPr="00276701" w14:paraId="296CF086" w14:textId="77777777" w:rsidTr="00547111">
        <w:tc>
          <w:tcPr>
            <w:tcW w:w="9641" w:type="dxa"/>
            <w:gridSpan w:val="9"/>
          </w:tcPr>
          <w:p w14:paraId="7D4A60B5" w14:textId="77777777" w:rsidR="001E41F3" w:rsidRPr="00276701" w:rsidRDefault="001E41F3">
            <w:pPr>
              <w:pStyle w:val="CRCoverPage"/>
              <w:spacing w:after="0"/>
              <w:rPr>
                <w:noProof/>
                <w:sz w:val="8"/>
                <w:szCs w:val="8"/>
              </w:rPr>
            </w:pPr>
          </w:p>
        </w:tc>
      </w:tr>
    </w:tbl>
    <w:p w14:paraId="53540664" w14:textId="77777777" w:rsidR="001E41F3" w:rsidRPr="002767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76701" w14:paraId="0EE45D52" w14:textId="77777777" w:rsidTr="00A7671C">
        <w:tc>
          <w:tcPr>
            <w:tcW w:w="2835" w:type="dxa"/>
          </w:tcPr>
          <w:p w14:paraId="59860FA1" w14:textId="77777777" w:rsidR="00F25D98" w:rsidRPr="00276701" w:rsidRDefault="00F25D98" w:rsidP="001E41F3">
            <w:pPr>
              <w:pStyle w:val="CRCoverPage"/>
              <w:tabs>
                <w:tab w:val="right" w:pos="2751"/>
              </w:tabs>
              <w:spacing w:after="0"/>
              <w:rPr>
                <w:b/>
                <w:i/>
                <w:noProof/>
              </w:rPr>
            </w:pPr>
            <w:r w:rsidRPr="00276701">
              <w:rPr>
                <w:b/>
                <w:i/>
                <w:noProof/>
              </w:rPr>
              <w:t>Proposed change</w:t>
            </w:r>
            <w:r w:rsidR="00A7671C" w:rsidRPr="00276701">
              <w:rPr>
                <w:b/>
                <w:i/>
                <w:noProof/>
              </w:rPr>
              <w:t xml:space="preserve"> </w:t>
            </w:r>
            <w:r w:rsidRPr="00276701">
              <w:rPr>
                <w:b/>
                <w:i/>
                <w:noProof/>
              </w:rPr>
              <w:t>affects:</w:t>
            </w:r>
          </w:p>
        </w:tc>
        <w:tc>
          <w:tcPr>
            <w:tcW w:w="1418" w:type="dxa"/>
          </w:tcPr>
          <w:p w14:paraId="07128383" w14:textId="77777777" w:rsidR="00F25D98" w:rsidRPr="00276701" w:rsidRDefault="00F25D98" w:rsidP="001E41F3">
            <w:pPr>
              <w:pStyle w:val="CRCoverPage"/>
              <w:spacing w:after="0"/>
              <w:jc w:val="right"/>
              <w:rPr>
                <w:noProof/>
              </w:rPr>
            </w:pPr>
            <w:r w:rsidRPr="002767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7670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76701" w:rsidRDefault="00F25D98" w:rsidP="001E41F3">
            <w:pPr>
              <w:pStyle w:val="CRCoverPage"/>
              <w:spacing w:after="0"/>
              <w:jc w:val="right"/>
              <w:rPr>
                <w:noProof/>
                <w:u w:val="single"/>
              </w:rPr>
            </w:pPr>
            <w:r w:rsidRPr="002767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76701" w:rsidRDefault="00F25D98" w:rsidP="001E41F3">
            <w:pPr>
              <w:pStyle w:val="CRCoverPage"/>
              <w:spacing w:after="0"/>
              <w:jc w:val="center"/>
              <w:rPr>
                <w:b/>
                <w:caps/>
                <w:noProof/>
              </w:rPr>
            </w:pPr>
          </w:p>
        </w:tc>
        <w:tc>
          <w:tcPr>
            <w:tcW w:w="2126" w:type="dxa"/>
          </w:tcPr>
          <w:p w14:paraId="2ED8415F" w14:textId="77777777" w:rsidR="00F25D98" w:rsidRPr="00276701" w:rsidRDefault="00F25D98" w:rsidP="001E41F3">
            <w:pPr>
              <w:pStyle w:val="CRCoverPage"/>
              <w:spacing w:after="0"/>
              <w:jc w:val="right"/>
              <w:rPr>
                <w:noProof/>
                <w:u w:val="single"/>
              </w:rPr>
            </w:pPr>
            <w:r w:rsidRPr="002767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76701" w:rsidRDefault="00F25D98" w:rsidP="001E41F3">
            <w:pPr>
              <w:pStyle w:val="CRCoverPage"/>
              <w:spacing w:after="0"/>
              <w:jc w:val="center"/>
              <w:rPr>
                <w:b/>
                <w:caps/>
                <w:noProof/>
              </w:rPr>
            </w:pPr>
          </w:p>
        </w:tc>
        <w:tc>
          <w:tcPr>
            <w:tcW w:w="1418" w:type="dxa"/>
            <w:tcBorders>
              <w:left w:val="nil"/>
            </w:tcBorders>
          </w:tcPr>
          <w:p w14:paraId="6562735E" w14:textId="77777777" w:rsidR="00F25D98" w:rsidRPr="00276701" w:rsidRDefault="00F25D98" w:rsidP="001E41F3">
            <w:pPr>
              <w:pStyle w:val="CRCoverPage"/>
              <w:spacing w:after="0"/>
              <w:jc w:val="right"/>
              <w:rPr>
                <w:noProof/>
              </w:rPr>
            </w:pPr>
            <w:r w:rsidRPr="002767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76701" w:rsidRDefault="00F25D98" w:rsidP="001E41F3">
            <w:pPr>
              <w:pStyle w:val="CRCoverPage"/>
              <w:spacing w:after="0"/>
              <w:jc w:val="center"/>
              <w:rPr>
                <w:b/>
                <w:bCs/>
                <w:caps/>
                <w:noProof/>
              </w:rPr>
            </w:pPr>
          </w:p>
        </w:tc>
      </w:tr>
    </w:tbl>
    <w:p w14:paraId="69DCC391" w14:textId="77777777" w:rsidR="001E41F3" w:rsidRPr="002767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76701" w14:paraId="31618834" w14:textId="77777777" w:rsidTr="00547111">
        <w:tc>
          <w:tcPr>
            <w:tcW w:w="9640" w:type="dxa"/>
            <w:gridSpan w:val="11"/>
          </w:tcPr>
          <w:p w14:paraId="55477508" w14:textId="77777777" w:rsidR="001E41F3" w:rsidRPr="00276701" w:rsidRDefault="001E41F3">
            <w:pPr>
              <w:pStyle w:val="CRCoverPage"/>
              <w:spacing w:after="0"/>
              <w:rPr>
                <w:noProof/>
                <w:sz w:val="8"/>
                <w:szCs w:val="8"/>
              </w:rPr>
            </w:pPr>
          </w:p>
        </w:tc>
      </w:tr>
      <w:tr w:rsidR="001E41F3" w:rsidRPr="00276701" w14:paraId="58300953" w14:textId="77777777" w:rsidTr="00547111">
        <w:tc>
          <w:tcPr>
            <w:tcW w:w="1843" w:type="dxa"/>
            <w:tcBorders>
              <w:top w:val="single" w:sz="4" w:space="0" w:color="auto"/>
              <w:left w:val="single" w:sz="4" w:space="0" w:color="auto"/>
            </w:tcBorders>
          </w:tcPr>
          <w:p w14:paraId="05B2F3A2" w14:textId="77777777" w:rsidR="001E41F3" w:rsidRPr="00276701" w:rsidRDefault="001E41F3">
            <w:pPr>
              <w:pStyle w:val="CRCoverPage"/>
              <w:tabs>
                <w:tab w:val="right" w:pos="1759"/>
              </w:tabs>
              <w:spacing w:after="0"/>
              <w:rPr>
                <w:b/>
                <w:i/>
                <w:noProof/>
              </w:rPr>
            </w:pPr>
            <w:r w:rsidRPr="00276701">
              <w:rPr>
                <w:b/>
                <w:i/>
                <w:noProof/>
              </w:rPr>
              <w:t>Title:</w:t>
            </w:r>
            <w:r w:rsidRPr="00276701">
              <w:rPr>
                <w:b/>
                <w:i/>
                <w:noProof/>
              </w:rPr>
              <w:tab/>
            </w:r>
          </w:p>
        </w:tc>
        <w:tc>
          <w:tcPr>
            <w:tcW w:w="7797" w:type="dxa"/>
            <w:gridSpan w:val="10"/>
            <w:tcBorders>
              <w:top w:val="single" w:sz="4" w:space="0" w:color="auto"/>
              <w:right w:val="single" w:sz="4" w:space="0" w:color="auto"/>
            </w:tcBorders>
            <w:shd w:val="pct30" w:color="FFFF00" w:fill="auto"/>
          </w:tcPr>
          <w:p w14:paraId="3D393EEE" w14:textId="1864D19B" w:rsidR="001E41F3" w:rsidRPr="00276701" w:rsidRDefault="007932AC">
            <w:pPr>
              <w:pStyle w:val="CRCoverPage"/>
              <w:spacing w:after="0"/>
              <w:ind w:left="100"/>
              <w:rPr>
                <w:noProof/>
                <w:lang w:eastAsia="zh-CN"/>
              </w:rPr>
            </w:pPr>
            <w:r w:rsidRPr="00276701">
              <w:rPr>
                <w:rFonts w:hint="eastAsia"/>
                <w:noProof/>
                <w:lang w:eastAsia="zh-CN"/>
              </w:rPr>
              <w:t>C</w:t>
            </w:r>
            <w:r w:rsidRPr="00276701">
              <w:rPr>
                <w:noProof/>
                <w:lang w:eastAsia="zh-CN"/>
              </w:rPr>
              <w:t>orrection to default message contents for Demod tests</w:t>
            </w:r>
          </w:p>
        </w:tc>
      </w:tr>
      <w:tr w:rsidR="001E41F3" w:rsidRPr="00276701" w14:paraId="05C08479" w14:textId="77777777" w:rsidTr="00547111">
        <w:tc>
          <w:tcPr>
            <w:tcW w:w="1843" w:type="dxa"/>
            <w:tcBorders>
              <w:left w:val="single" w:sz="4" w:space="0" w:color="auto"/>
            </w:tcBorders>
          </w:tcPr>
          <w:p w14:paraId="45E29F53" w14:textId="77777777" w:rsidR="001E41F3" w:rsidRPr="0027670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76701" w:rsidRDefault="001E41F3">
            <w:pPr>
              <w:pStyle w:val="CRCoverPage"/>
              <w:spacing w:after="0"/>
              <w:rPr>
                <w:noProof/>
                <w:sz w:val="8"/>
                <w:szCs w:val="8"/>
              </w:rPr>
            </w:pPr>
          </w:p>
        </w:tc>
      </w:tr>
      <w:tr w:rsidR="00014546" w:rsidRPr="00276701" w14:paraId="46D5D7C2" w14:textId="77777777" w:rsidTr="00547111">
        <w:tc>
          <w:tcPr>
            <w:tcW w:w="1843" w:type="dxa"/>
            <w:tcBorders>
              <w:left w:val="single" w:sz="4" w:space="0" w:color="auto"/>
            </w:tcBorders>
          </w:tcPr>
          <w:p w14:paraId="45A6C2C4" w14:textId="77777777" w:rsidR="00014546" w:rsidRPr="00276701" w:rsidRDefault="00014546" w:rsidP="00014546">
            <w:pPr>
              <w:pStyle w:val="CRCoverPage"/>
              <w:tabs>
                <w:tab w:val="right" w:pos="1759"/>
              </w:tabs>
              <w:spacing w:after="0"/>
              <w:rPr>
                <w:b/>
                <w:i/>
                <w:noProof/>
              </w:rPr>
            </w:pPr>
            <w:r w:rsidRPr="00276701">
              <w:rPr>
                <w:b/>
                <w:i/>
                <w:noProof/>
              </w:rPr>
              <w:t>Source to WG:</w:t>
            </w:r>
          </w:p>
        </w:tc>
        <w:tc>
          <w:tcPr>
            <w:tcW w:w="7797" w:type="dxa"/>
            <w:gridSpan w:val="10"/>
            <w:tcBorders>
              <w:right w:val="single" w:sz="4" w:space="0" w:color="auto"/>
            </w:tcBorders>
            <w:shd w:val="pct30" w:color="FFFF00" w:fill="auto"/>
          </w:tcPr>
          <w:p w14:paraId="298AA482" w14:textId="630579B2" w:rsidR="00014546" w:rsidRPr="00276701" w:rsidRDefault="00014546" w:rsidP="00014546">
            <w:pPr>
              <w:pStyle w:val="CRCoverPage"/>
              <w:spacing w:after="0"/>
              <w:ind w:left="100"/>
              <w:rPr>
                <w:noProof/>
              </w:rPr>
            </w:pPr>
            <w:r w:rsidRPr="00276701">
              <w:rPr>
                <w:noProof/>
              </w:rPr>
              <w:fldChar w:fldCharType="begin"/>
            </w:r>
            <w:r w:rsidRPr="00276701">
              <w:rPr>
                <w:noProof/>
              </w:rPr>
              <w:instrText xml:space="preserve"> DOCPROPERTY  SourceIfWg  \* MERGEFORMAT </w:instrText>
            </w:r>
            <w:r w:rsidRPr="00276701">
              <w:rPr>
                <w:noProof/>
              </w:rPr>
              <w:fldChar w:fldCharType="separate"/>
            </w:r>
            <w:r w:rsidRPr="00276701">
              <w:rPr>
                <w:noProof/>
              </w:rPr>
              <w:t>Huawei, HiSilicon</w:t>
            </w:r>
            <w:r w:rsidRPr="00276701">
              <w:rPr>
                <w:noProof/>
              </w:rPr>
              <w:fldChar w:fldCharType="end"/>
            </w:r>
          </w:p>
        </w:tc>
      </w:tr>
      <w:tr w:rsidR="00014546" w:rsidRPr="00276701" w14:paraId="4196B218" w14:textId="77777777" w:rsidTr="00547111">
        <w:tc>
          <w:tcPr>
            <w:tcW w:w="1843" w:type="dxa"/>
            <w:tcBorders>
              <w:left w:val="single" w:sz="4" w:space="0" w:color="auto"/>
            </w:tcBorders>
          </w:tcPr>
          <w:p w14:paraId="14C300BA" w14:textId="77777777" w:rsidR="00014546" w:rsidRPr="00276701" w:rsidRDefault="00014546" w:rsidP="00014546">
            <w:pPr>
              <w:pStyle w:val="CRCoverPage"/>
              <w:tabs>
                <w:tab w:val="right" w:pos="1759"/>
              </w:tabs>
              <w:spacing w:after="0"/>
              <w:rPr>
                <w:b/>
                <w:i/>
                <w:noProof/>
              </w:rPr>
            </w:pPr>
            <w:r w:rsidRPr="00276701">
              <w:rPr>
                <w:b/>
                <w:i/>
                <w:noProof/>
              </w:rPr>
              <w:t>Source to TSG:</w:t>
            </w:r>
          </w:p>
        </w:tc>
        <w:tc>
          <w:tcPr>
            <w:tcW w:w="7797" w:type="dxa"/>
            <w:gridSpan w:val="10"/>
            <w:tcBorders>
              <w:right w:val="single" w:sz="4" w:space="0" w:color="auto"/>
            </w:tcBorders>
            <w:shd w:val="pct30" w:color="FFFF00" w:fill="auto"/>
          </w:tcPr>
          <w:p w14:paraId="17FF8B7B" w14:textId="69BB561B" w:rsidR="00014546" w:rsidRPr="00276701" w:rsidRDefault="00014546" w:rsidP="00014546">
            <w:pPr>
              <w:pStyle w:val="CRCoverPage"/>
              <w:spacing w:after="0"/>
              <w:ind w:left="100"/>
              <w:rPr>
                <w:noProof/>
              </w:rPr>
            </w:pPr>
            <w:r w:rsidRPr="00276701">
              <w:t>R5</w:t>
            </w:r>
          </w:p>
        </w:tc>
      </w:tr>
      <w:tr w:rsidR="001E41F3" w:rsidRPr="00276701" w14:paraId="76303739" w14:textId="77777777" w:rsidTr="00547111">
        <w:tc>
          <w:tcPr>
            <w:tcW w:w="1843" w:type="dxa"/>
            <w:tcBorders>
              <w:left w:val="single" w:sz="4" w:space="0" w:color="auto"/>
            </w:tcBorders>
          </w:tcPr>
          <w:p w14:paraId="4D3B1657" w14:textId="77777777" w:rsidR="001E41F3" w:rsidRPr="0027670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76701" w:rsidRDefault="001E41F3">
            <w:pPr>
              <w:pStyle w:val="CRCoverPage"/>
              <w:spacing w:after="0"/>
              <w:rPr>
                <w:noProof/>
                <w:sz w:val="8"/>
                <w:szCs w:val="8"/>
              </w:rPr>
            </w:pPr>
          </w:p>
        </w:tc>
      </w:tr>
      <w:tr w:rsidR="008E48B1" w:rsidRPr="00276701" w14:paraId="50563E52" w14:textId="77777777" w:rsidTr="00547111">
        <w:tc>
          <w:tcPr>
            <w:tcW w:w="1843" w:type="dxa"/>
            <w:tcBorders>
              <w:left w:val="single" w:sz="4" w:space="0" w:color="auto"/>
            </w:tcBorders>
          </w:tcPr>
          <w:p w14:paraId="32C381B7" w14:textId="77777777" w:rsidR="008E48B1" w:rsidRPr="00276701" w:rsidRDefault="008E48B1" w:rsidP="008E48B1">
            <w:pPr>
              <w:pStyle w:val="CRCoverPage"/>
              <w:tabs>
                <w:tab w:val="right" w:pos="1759"/>
              </w:tabs>
              <w:spacing w:after="0"/>
              <w:rPr>
                <w:b/>
                <w:i/>
                <w:noProof/>
              </w:rPr>
            </w:pPr>
            <w:r w:rsidRPr="00276701">
              <w:rPr>
                <w:b/>
                <w:i/>
                <w:noProof/>
              </w:rPr>
              <w:t>Work item code:</w:t>
            </w:r>
          </w:p>
        </w:tc>
        <w:tc>
          <w:tcPr>
            <w:tcW w:w="3686" w:type="dxa"/>
            <w:gridSpan w:val="5"/>
            <w:shd w:val="pct30" w:color="FFFF00" w:fill="auto"/>
          </w:tcPr>
          <w:p w14:paraId="115414A3" w14:textId="0171B21C" w:rsidR="008E48B1" w:rsidRPr="00276701" w:rsidRDefault="00FA589A" w:rsidP="008E48B1">
            <w:pPr>
              <w:pStyle w:val="CRCoverPage"/>
              <w:spacing w:after="0"/>
              <w:ind w:left="100"/>
              <w:rPr>
                <w:noProof/>
                <w:lang w:eastAsia="zh-CN"/>
              </w:rPr>
            </w:pPr>
            <w:r w:rsidRPr="00276701">
              <w:rPr>
                <w:lang w:eastAsia="zh-CN"/>
              </w:rPr>
              <w:t>TEI15_Test, 5GS_NR_LTE-UEConTest</w:t>
            </w:r>
          </w:p>
        </w:tc>
        <w:tc>
          <w:tcPr>
            <w:tcW w:w="567" w:type="dxa"/>
            <w:tcBorders>
              <w:left w:val="nil"/>
            </w:tcBorders>
          </w:tcPr>
          <w:p w14:paraId="61A86BCF" w14:textId="77777777" w:rsidR="008E48B1" w:rsidRPr="0027670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276701" w:rsidRDefault="008E48B1" w:rsidP="008E48B1">
            <w:pPr>
              <w:pStyle w:val="CRCoverPage"/>
              <w:spacing w:after="0"/>
              <w:jc w:val="right"/>
              <w:rPr>
                <w:noProof/>
              </w:rPr>
            </w:pPr>
            <w:r w:rsidRPr="00276701">
              <w:rPr>
                <w:b/>
                <w:i/>
                <w:noProof/>
              </w:rPr>
              <w:t>Date:</w:t>
            </w:r>
          </w:p>
        </w:tc>
        <w:tc>
          <w:tcPr>
            <w:tcW w:w="2127" w:type="dxa"/>
            <w:tcBorders>
              <w:right w:val="single" w:sz="4" w:space="0" w:color="auto"/>
            </w:tcBorders>
            <w:shd w:val="pct30" w:color="FFFF00" w:fill="auto"/>
          </w:tcPr>
          <w:p w14:paraId="56929475" w14:textId="5003EC4C" w:rsidR="008E48B1" w:rsidRPr="00276701" w:rsidRDefault="008E48B1" w:rsidP="008E48B1">
            <w:pPr>
              <w:pStyle w:val="CRCoverPage"/>
              <w:spacing w:after="0"/>
              <w:ind w:left="100"/>
              <w:rPr>
                <w:noProof/>
              </w:rPr>
            </w:pPr>
            <w:r w:rsidRPr="00276701">
              <w:rPr>
                <w:noProof/>
              </w:rPr>
              <w:t>2024-</w:t>
            </w:r>
            <w:r w:rsidR="00E95E35" w:rsidRPr="00276701">
              <w:rPr>
                <w:noProof/>
              </w:rPr>
              <w:t>11</w:t>
            </w:r>
            <w:r w:rsidRPr="00276701">
              <w:rPr>
                <w:noProof/>
              </w:rPr>
              <w:t>-01</w:t>
            </w:r>
          </w:p>
        </w:tc>
      </w:tr>
      <w:tr w:rsidR="008E48B1" w:rsidRPr="00276701" w14:paraId="690C7843" w14:textId="77777777" w:rsidTr="00547111">
        <w:tc>
          <w:tcPr>
            <w:tcW w:w="1843" w:type="dxa"/>
            <w:tcBorders>
              <w:left w:val="single" w:sz="4" w:space="0" w:color="auto"/>
            </w:tcBorders>
          </w:tcPr>
          <w:p w14:paraId="17A1A642" w14:textId="77777777" w:rsidR="008E48B1" w:rsidRPr="00276701" w:rsidRDefault="008E48B1" w:rsidP="008E48B1">
            <w:pPr>
              <w:pStyle w:val="CRCoverPage"/>
              <w:spacing w:after="0"/>
              <w:rPr>
                <w:b/>
                <w:i/>
                <w:noProof/>
                <w:sz w:val="8"/>
                <w:szCs w:val="8"/>
              </w:rPr>
            </w:pPr>
          </w:p>
        </w:tc>
        <w:tc>
          <w:tcPr>
            <w:tcW w:w="1986" w:type="dxa"/>
            <w:gridSpan w:val="4"/>
          </w:tcPr>
          <w:p w14:paraId="2F73FCFB" w14:textId="77777777" w:rsidR="008E48B1" w:rsidRPr="00276701" w:rsidRDefault="008E48B1" w:rsidP="008E48B1">
            <w:pPr>
              <w:pStyle w:val="CRCoverPage"/>
              <w:spacing w:after="0"/>
              <w:rPr>
                <w:noProof/>
                <w:sz w:val="8"/>
                <w:szCs w:val="8"/>
              </w:rPr>
            </w:pPr>
          </w:p>
        </w:tc>
        <w:tc>
          <w:tcPr>
            <w:tcW w:w="2267" w:type="dxa"/>
            <w:gridSpan w:val="2"/>
          </w:tcPr>
          <w:p w14:paraId="0FBCFC35" w14:textId="77777777" w:rsidR="008E48B1" w:rsidRPr="00276701" w:rsidRDefault="008E48B1" w:rsidP="008E48B1">
            <w:pPr>
              <w:pStyle w:val="CRCoverPage"/>
              <w:spacing w:after="0"/>
              <w:rPr>
                <w:noProof/>
                <w:sz w:val="8"/>
                <w:szCs w:val="8"/>
              </w:rPr>
            </w:pPr>
          </w:p>
        </w:tc>
        <w:tc>
          <w:tcPr>
            <w:tcW w:w="1417" w:type="dxa"/>
            <w:gridSpan w:val="3"/>
          </w:tcPr>
          <w:p w14:paraId="60243A9E" w14:textId="77777777" w:rsidR="008E48B1" w:rsidRPr="0027670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276701" w:rsidRDefault="008E48B1" w:rsidP="008E48B1">
            <w:pPr>
              <w:pStyle w:val="CRCoverPage"/>
              <w:spacing w:after="0"/>
              <w:rPr>
                <w:noProof/>
                <w:sz w:val="8"/>
                <w:szCs w:val="8"/>
              </w:rPr>
            </w:pPr>
          </w:p>
        </w:tc>
      </w:tr>
      <w:tr w:rsidR="008E48B1" w:rsidRPr="00276701" w14:paraId="13D4AF59" w14:textId="77777777" w:rsidTr="00547111">
        <w:trPr>
          <w:cantSplit/>
        </w:trPr>
        <w:tc>
          <w:tcPr>
            <w:tcW w:w="1843" w:type="dxa"/>
            <w:tcBorders>
              <w:left w:val="single" w:sz="4" w:space="0" w:color="auto"/>
            </w:tcBorders>
          </w:tcPr>
          <w:p w14:paraId="1E6EA205" w14:textId="77777777" w:rsidR="008E48B1" w:rsidRPr="00276701" w:rsidRDefault="008E48B1" w:rsidP="008E48B1">
            <w:pPr>
              <w:pStyle w:val="CRCoverPage"/>
              <w:tabs>
                <w:tab w:val="right" w:pos="1759"/>
              </w:tabs>
              <w:spacing w:after="0"/>
              <w:rPr>
                <w:b/>
                <w:i/>
                <w:noProof/>
              </w:rPr>
            </w:pPr>
            <w:r w:rsidRPr="00276701">
              <w:rPr>
                <w:b/>
                <w:i/>
                <w:noProof/>
              </w:rPr>
              <w:t>Category:</w:t>
            </w:r>
          </w:p>
        </w:tc>
        <w:tc>
          <w:tcPr>
            <w:tcW w:w="851" w:type="dxa"/>
            <w:shd w:val="pct30" w:color="FFFF00" w:fill="auto"/>
          </w:tcPr>
          <w:p w14:paraId="154A6113" w14:textId="14F078AF" w:rsidR="008E48B1" w:rsidRPr="00276701" w:rsidRDefault="008E48B1" w:rsidP="008E48B1">
            <w:pPr>
              <w:pStyle w:val="CRCoverPage"/>
              <w:spacing w:after="0"/>
              <w:ind w:left="100" w:right="-609"/>
              <w:rPr>
                <w:b/>
                <w:noProof/>
              </w:rPr>
            </w:pPr>
            <w:r w:rsidRPr="00276701">
              <w:rPr>
                <w:b/>
                <w:noProof/>
              </w:rPr>
              <w:t>F</w:t>
            </w:r>
          </w:p>
        </w:tc>
        <w:tc>
          <w:tcPr>
            <w:tcW w:w="3402" w:type="dxa"/>
            <w:gridSpan w:val="5"/>
            <w:tcBorders>
              <w:left w:val="nil"/>
            </w:tcBorders>
          </w:tcPr>
          <w:p w14:paraId="617AE5C6" w14:textId="77777777" w:rsidR="008E48B1" w:rsidRPr="00276701" w:rsidRDefault="008E48B1" w:rsidP="008E48B1">
            <w:pPr>
              <w:pStyle w:val="CRCoverPage"/>
              <w:spacing w:after="0"/>
              <w:rPr>
                <w:noProof/>
              </w:rPr>
            </w:pPr>
          </w:p>
        </w:tc>
        <w:tc>
          <w:tcPr>
            <w:tcW w:w="1417" w:type="dxa"/>
            <w:gridSpan w:val="3"/>
            <w:tcBorders>
              <w:left w:val="nil"/>
            </w:tcBorders>
          </w:tcPr>
          <w:p w14:paraId="42CDCEE5" w14:textId="77777777" w:rsidR="008E48B1" w:rsidRPr="00276701" w:rsidRDefault="008E48B1" w:rsidP="008E48B1">
            <w:pPr>
              <w:pStyle w:val="CRCoverPage"/>
              <w:spacing w:after="0"/>
              <w:jc w:val="right"/>
              <w:rPr>
                <w:b/>
                <w:i/>
                <w:noProof/>
              </w:rPr>
            </w:pPr>
            <w:r w:rsidRPr="00276701">
              <w:rPr>
                <w:b/>
                <w:i/>
                <w:noProof/>
              </w:rPr>
              <w:t>Release:</w:t>
            </w:r>
          </w:p>
        </w:tc>
        <w:tc>
          <w:tcPr>
            <w:tcW w:w="2127" w:type="dxa"/>
            <w:tcBorders>
              <w:right w:val="single" w:sz="4" w:space="0" w:color="auto"/>
            </w:tcBorders>
            <w:shd w:val="pct30" w:color="FFFF00" w:fill="auto"/>
          </w:tcPr>
          <w:p w14:paraId="6C870B98" w14:textId="046FACBD" w:rsidR="008E48B1" w:rsidRPr="00276701" w:rsidRDefault="008E48B1" w:rsidP="008E48B1">
            <w:pPr>
              <w:pStyle w:val="CRCoverPage"/>
              <w:spacing w:after="0"/>
              <w:ind w:left="100"/>
              <w:rPr>
                <w:noProof/>
              </w:rPr>
            </w:pPr>
            <w:r w:rsidRPr="00276701">
              <w:rPr>
                <w:noProof/>
              </w:rPr>
              <w:fldChar w:fldCharType="begin"/>
            </w:r>
            <w:r w:rsidRPr="00276701">
              <w:rPr>
                <w:noProof/>
              </w:rPr>
              <w:instrText xml:space="preserve"> DOCPROPERTY  Release  \* MERGEFORMAT </w:instrText>
            </w:r>
            <w:r w:rsidRPr="00276701">
              <w:rPr>
                <w:noProof/>
              </w:rPr>
              <w:fldChar w:fldCharType="separate"/>
            </w:r>
            <w:r w:rsidRPr="00276701">
              <w:rPr>
                <w:noProof/>
              </w:rPr>
              <w:t>Rel-18</w:t>
            </w:r>
            <w:r w:rsidRPr="00276701">
              <w:rPr>
                <w:noProof/>
              </w:rPr>
              <w:fldChar w:fldCharType="end"/>
            </w:r>
          </w:p>
        </w:tc>
      </w:tr>
      <w:tr w:rsidR="008E48B1" w:rsidRPr="00276701" w14:paraId="30122F0C" w14:textId="77777777" w:rsidTr="00547111">
        <w:tc>
          <w:tcPr>
            <w:tcW w:w="1843" w:type="dxa"/>
            <w:tcBorders>
              <w:left w:val="single" w:sz="4" w:space="0" w:color="auto"/>
              <w:bottom w:val="single" w:sz="4" w:space="0" w:color="auto"/>
            </w:tcBorders>
          </w:tcPr>
          <w:p w14:paraId="615796D0" w14:textId="77777777" w:rsidR="008E48B1" w:rsidRPr="0027670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276701" w:rsidRDefault="008E48B1" w:rsidP="008E48B1">
            <w:pPr>
              <w:pStyle w:val="CRCoverPage"/>
              <w:spacing w:after="0"/>
              <w:ind w:left="383" w:hanging="383"/>
              <w:rPr>
                <w:i/>
                <w:noProof/>
                <w:sz w:val="18"/>
              </w:rPr>
            </w:pPr>
            <w:r w:rsidRPr="00276701">
              <w:rPr>
                <w:i/>
                <w:noProof/>
                <w:sz w:val="18"/>
              </w:rPr>
              <w:t xml:space="preserve">Use </w:t>
            </w:r>
            <w:r w:rsidRPr="00276701">
              <w:rPr>
                <w:i/>
                <w:noProof/>
                <w:sz w:val="18"/>
                <w:u w:val="single"/>
              </w:rPr>
              <w:t>one</w:t>
            </w:r>
            <w:r w:rsidRPr="00276701">
              <w:rPr>
                <w:i/>
                <w:noProof/>
                <w:sz w:val="18"/>
              </w:rPr>
              <w:t xml:space="preserve"> of the following categories:</w:t>
            </w:r>
            <w:r w:rsidRPr="00276701">
              <w:rPr>
                <w:b/>
                <w:i/>
                <w:noProof/>
                <w:sz w:val="18"/>
              </w:rPr>
              <w:br/>
              <w:t>F</w:t>
            </w:r>
            <w:r w:rsidRPr="00276701">
              <w:rPr>
                <w:i/>
                <w:noProof/>
                <w:sz w:val="18"/>
              </w:rPr>
              <w:t xml:space="preserve">  (correction)</w:t>
            </w:r>
            <w:r w:rsidRPr="00276701">
              <w:rPr>
                <w:i/>
                <w:noProof/>
                <w:sz w:val="18"/>
              </w:rPr>
              <w:br/>
            </w:r>
            <w:r w:rsidRPr="00276701">
              <w:rPr>
                <w:b/>
                <w:i/>
                <w:noProof/>
                <w:sz w:val="18"/>
              </w:rPr>
              <w:t>A</w:t>
            </w:r>
            <w:r w:rsidRPr="00276701">
              <w:rPr>
                <w:i/>
                <w:noProof/>
                <w:sz w:val="18"/>
              </w:rPr>
              <w:t xml:space="preserve">  (mirror corresponding to a change in an earlier </w:t>
            </w:r>
            <w:r w:rsidRPr="00276701">
              <w:rPr>
                <w:i/>
                <w:noProof/>
                <w:sz w:val="18"/>
              </w:rPr>
              <w:tab/>
            </w:r>
            <w:r w:rsidRPr="00276701">
              <w:rPr>
                <w:i/>
                <w:noProof/>
                <w:sz w:val="18"/>
              </w:rPr>
              <w:tab/>
            </w:r>
            <w:r w:rsidRPr="00276701">
              <w:rPr>
                <w:i/>
                <w:noProof/>
                <w:sz w:val="18"/>
              </w:rPr>
              <w:tab/>
            </w:r>
            <w:r w:rsidRPr="00276701">
              <w:rPr>
                <w:i/>
                <w:noProof/>
                <w:sz w:val="18"/>
              </w:rPr>
              <w:tab/>
            </w:r>
            <w:r w:rsidRPr="00276701">
              <w:rPr>
                <w:i/>
                <w:noProof/>
                <w:sz w:val="18"/>
              </w:rPr>
              <w:tab/>
            </w:r>
            <w:r w:rsidRPr="00276701">
              <w:rPr>
                <w:i/>
                <w:noProof/>
                <w:sz w:val="18"/>
              </w:rPr>
              <w:tab/>
            </w:r>
            <w:r w:rsidRPr="00276701">
              <w:rPr>
                <w:i/>
                <w:noProof/>
                <w:sz w:val="18"/>
              </w:rPr>
              <w:tab/>
            </w:r>
            <w:r w:rsidRPr="00276701">
              <w:rPr>
                <w:i/>
                <w:noProof/>
                <w:sz w:val="18"/>
              </w:rPr>
              <w:tab/>
            </w:r>
            <w:r w:rsidRPr="00276701">
              <w:rPr>
                <w:i/>
                <w:noProof/>
                <w:sz w:val="18"/>
              </w:rPr>
              <w:tab/>
            </w:r>
            <w:r w:rsidRPr="00276701">
              <w:rPr>
                <w:i/>
                <w:noProof/>
                <w:sz w:val="18"/>
              </w:rPr>
              <w:tab/>
            </w:r>
            <w:r w:rsidRPr="00276701">
              <w:rPr>
                <w:i/>
                <w:noProof/>
                <w:sz w:val="18"/>
              </w:rPr>
              <w:tab/>
            </w:r>
            <w:r w:rsidRPr="00276701">
              <w:rPr>
                <w:i/>
                <w:noProof/>
                <w:sz w:val="18"/>
              </w:rPr>
              <w:tab/>
            </w:r>
            <w:r w:rsidRPr="00276701">
              <w:rPr>
                <w:i/>
                <w:noProof/>
                <w:sz w:val="18"/>
              </w:rPr>
              <w:tab/>
              <w:t>release)</w:t>
            </w:r>
            <w:r w:rsidRPr="00276701">
              <w:rPr>
                <w:i/>
                <w:noProof/>
                <w:sz w:val="18"/>
              </w:rPr>
              <w:br/>
            </w:r>
            <w:r w:rsidRPr="00276701">
              <w:rPr>
                <w:b/>
                <w:i/>
                <w:noProof/>
                <w:sz w:val="18"/>
              </w:rPr>
              <w:t>B</w:t>
            </w:r>
            <w:r w:rsidRPr="00276701">
              <w:rPr>
                <w:i/>
                <w:noProof/>
                <w:sz w:val="18"/>
              </w:rPr>
              <w:t xml:space="preserve">  (addition of feature), </w:t>
            </w:r>
            <w:r w:rsidRPr="00276701">
              <w:rPr>
                <w:i/>
                <w:noProof/>
                <w:sz w:val="18"/>
              </w:rPr>
              <w:br/>
            </w:r>
            <w:r w:rsidRPr="00276701">
              <w:rPr>
                <w:b/>
                <w:i/>
                <w:noProof/>
                <w:sz w:val="18"/>
              </w:rPr>
              <w:t>C</w:t>
            </w:r>
            <w:r w:rsidRPr="00276701">
              <w:rPr>
                <w:i/>
                <w:noProof/>
                <w:sz w:val="18"/>
              </w:rPr>
              <w:t xml:space="preserve">  (functional modification of feature)</w:t>
            </w:r>
            <w:r w:rsidRPr="00276701">
              <w:rPr>
                <w:i/>
                <w:noProof/>
                <w:sz w:val="18"/>
              </w:rPr>
              <w:br/>
            </w:r>
            <w:r w:rsidRPr="00276701">
              <w:rPr>
                <w:b/>
                <w:i/>
                <w:noProof/>
                <w:sz w:val="18"/>
              </w:rPr>
              <w:t>D</w:t>
            </w:r>
            <w:r w:rsidRPr="00276701">
              <w:rPr>
                <w:i/>
                <w:noProof/>
                <w:sz w:val="18"/>
              </w:rPr>
              <w:t xml:space="preserve">  (editorial modification)</w:t>
            </w:r>
          </w:p>
          <w:p w14:paraId="05D36727" w14:textId="77777777" w:rsidR="008E48B1" w:rsidRPr="00276701" w:rsidRDefault="008E48B1" w:rsidP="008E48B1">
            <w:pPr>
              <w:pStyle w:val="CRCoverPage"/>
              <w:rPr>
                <w:noProof/>
              </w:rPr>
            </w:pPr>
            <w:r w:rsidRPr="00276701">
              <w:rPr>
                <w:noProof/>
                <w:sz w:val="18"/>
              </w:rPr>
              <w:t>Detailed explanations of the above categories can</w:t>
            </w:r>
            <w:r w:rsidRPr="00276701">
              <w:rPr>
                <w:noProof/>
                <w:sz w:val="18"/>
              </w:rPr>
              <w:br/>
              <w:t xml:space="preserve">be found in 3GPP </w:t>
            </w:r>
            <w:hyperlink r:id="rId11" w:history="1">
              <w:r w:rsidRPr="00276701">
                <w:rPr>
                  <w:rStyle w:val="af0"/>
                  <w:noProof/>
                  <w:sz w:val="18"/>
                </w:rPr>
                <w:t>TR 21.900</w:t>
              </w:r>
            </w:hyperlink>
            <w:r w:rsidRPr="00276701">
              <w:rPr>
                <w:noProof/>
                <w:sz w:val="18"/>
              </w:rPr>
              <w:t>.</w:t>
            </w:r>
          </w:p>
        </w:tc>
        <w:tc>
          <w:tcPr>
            <w:tcW w:w="3120" w:type="dxa"/>
            <w:gridSpan w:val="2"/>
            <w:tcBorders>
              <w:bottom w:val="single" w:sz="4" w:space="0" w:color="auto"/>
              <w:right w:val="single" w:sz="4" w:space="0" w:color="auto"/>
            </w:tcBorders>
          </w:tcPr>
          <w:p w14:paraId="1A28F380" w14:textId="6D2D1973" w:rsidR="008E48B1" w:rsidRPr="00276701" w:rsidRDefault="008E48B1" w:rsidP="008E48B1">
            <w:pPr>
              <w:pStyle w:val="CRCoverPage"/>
              <w:tabs>
                <w:tab w:val="left" w:pos="950"/>
              </w:tabs>
              <w:spacing w:after="0"/>
              <w:ind w:left="241" w:hanging="241"/>
              <w:rPr>
                <w:i/>
                <w:noProof/>
                <w:sz w:val="18"/>
              </w:rPr>
            </w:pPr>
            <w:r w:rsidRPr="00276701">
              <w:rPr>
                <w:i/>
                <w:noProof/>
                <w:sz w:val="18"/>
              </w:rPr>
              <w:t xml:space="preserve">Use </w:t>
            </w:r>
            <w:r w:rsidRPr="00276701">
              <w:rPr>
                <w:i/>
                <w:noProof/>
                <w:sz w:val="18"/>
                <w:u w:val="single"/>
              </w:rPr>
              <w:t>one</w:t>
            </w:r>
            <w:r w:rsidRPr="00276701">
              <w:rPr>
                <w:i/>
                <w:noProof/>
                <w:sz w:val="18"/>
              </w:rPr>
              <w:t xml:space="preserve"> of the following releases:</w:t>
            </w:r>
            <w:r w:rsidRPr="00276701">
              <w:rPr>
                <w:i/>
                <w:noProof/>
                <w:sz w:val="18"/>
              </w:rPr>
              <w:br/>
              <w:t>Rel-8</w:t>
            </w:r>
            <w:r w:rsidRPr="00276701">
              <w:rPr>
                <w:i/>
                <w:noProof/>
                <w:sz w:val="18"/>
              </w:rPr>
              <w:tab/>
              <w:t>(Release 8)</w:t>
            </w:r>
            <w:r w:rsidRPr="00276701">
              <w:rPr>
                <w:i/>
                <w:noProof/>
                <w:sz w:val="18"/>
              </w:rPr>
              <w:br/>
              <w:t>Rel-9</w:t>
            </w:r>
            <w:r w:rsidRPr="00276701">
              <w:rPr>
                <w:i/>
                <w:noProof/>
                <w:sz w:val="18"/>
              </w:rPr>
              <w:tab/>
              <w:t>(Release 9)</w:t>
            </w:r>
            <w:r w:rsidRPr="00276701">
              <w:rPr>
                <w:i/>
                <w:noProof/>
                <w:sz w:val="18"/>
              </w:rPr>
              <w:br/>
              <w:t>Rel-10</w:t>
            </w:r>
            <w:r w:rsidRPr="00276701">
              <w:rPr>
                <w:i/>
                <w:noProof/>
                <w:sz w:val="18"/>
              </w:rPr>
              <w:tab/>
              <w:t>(Release 10)</w:t>
            </w:r>
            <w:r w:rsidRPr="00276701">
              <w:rPr>
                <w:i/>
                <w:noProof/>
                <w:sz w:val="18"/>
              </w:rPr>
              <w:br/>
              <w:t>Rel-11</w:t>
            </w:r>
            <w:r w:rsidRPr="00276701">
              <w:rPr>
                <w:i/>
                <w:noProof/>
                <w:sz w:val="18"/>
              </w:rPr>
              <w:tab/>
              <w:t>(Release 11)</w:t>
            </w:r>
            <w:r w:rsidRPr="00276701">
              <w:rPr>
                <w:i/>
                <w:noProof/>
                <w:sz w:val="18"/>
              </w:rPr>
              <w:br/>
              <w:t>…</w:t>
            </w:r>
            <w:r w:rsidRPr="00276701">
              <w:rPr>
                <w:i/>
                <w:noProof/>
                <w:sz w:val="18"/>
              </w:rPr>
              <w:br/>
            </w:r>
            <w:r w:rsidRPr="00276701">
              <w:rPr>
                <w:i/>
                <w:noProof/>
                <w:sz w:val="18"/>
              </w:rPr>
              <w:br/>
              <w:t>Rel-17</w:t>
            </w:r>
            <w:r w:rsidRPr="00276701">
              <w:rPr>
                <w:i/>
                <w:noProof/>
                <w:sz w:val="18"/>
              </w:rPr>
              <w:tab/>
              <w:t>(Release 17)</w:t>
            </w:r>
            <w:r w:rsidRPr="00276701">
              <w:rPr>
                <w:i/>
                <w:noProof/>
                <w:sz w:val="18"/>
              </w:rPr>
              <w:br/>
              <w:t>Rel-18</w:t>
            </w:r>
            <w:r w:rsidRPr="00276701">
              <w:rPr>
                <w:i/>
                <w:noProof/>
                <w:sz w:val="18"/>
              </w:rPr>
              <w:tab/>
              <w:t>(Release 18)</w:t>
            </w:r>
            <w:r w:rsidRPr="00276701">
              <w:rPr>
                <w:i/>
                <w:noProof/>
                <w:sz w:val="18"/>
              </w:rPr>
              <w:br/>
              <w:t>Rel-19</w:t>
            </w:r>
            <w:r w:rsidRPr="00276701">
              <w:rPr>
                <w:i/>
                <w:noProof/>
                <w:sz w:val="18"/>
              </w:rPr>
              <w:tab/>
              <w:t>(Release 19)</w:t>
            </w:r>
            <w:r w:rsidRPr="00276701">
              <w:rPr>
                <w:i/>
                <w:noProof/>
                <w:sz w:val="18"/>
              </w:rPr>
              <w:tab/>
            </w:r>
            <w:r w:rsidRPr="00276701">
              <w:rPr>
                <w:i/>
                <w:noProof/>
                <w:sz w:val="18"/>
              </w:rPr>
              <w:br/>
              <w:t>Rel-20</w:t>
            </w:r>
            <w:r w:rsidRPr="00276701">
              <w:rPr>
                <w:i/>
                <w:noProof/>
                <w:sz w:val="18"/>
              </w:rPr>
              <w:tab/>
              <w:t>(Release 20)</w:t>
            </w:r>
          </w:p>
        </w:tc>
      </w:tr>
      <w:tr w:rsidR="008E48B1" w:rsidRPr="00276701" w14:paraId="7FBEB8E7" w14:textId="77777777" w:rsidTr="00547111">
        <w:tc>
          <w:tcPr>
            <w:tcW w:w="1843" w:type="dxa"/>
          </w:tcPr>
          <w:p w14:paraId="44A3A604" w14:textId="77777777" w:rsidR="008E48B1" w:rsidRPr="00276701" w:rsidRDefault="008E48B1" w:rsidP="008E48B1">
            <w:pPr>
              <w:pStyle w:val="CRCoverPage"/>
              <w:spacing w:after="0"/>
              <w:rPr>
                <w:b/>
                <w:i/>
                <w:noProof/>
                <w:sz w:val="8"/>
                <w:szCs w:val="8"/>
              </w:rPr>
            </w:pPr>
          </w:p>
        </w:tc>
        <w:tc>
          <w:tcPr>
            <w:tcW w:w="7797" w:type="dxa"/>
            <w:gridSpan w:val="10"/>
          </w:tcPr>
          <w:p w14:paraId="5524CC4E" w14:textId="77777777" w:rsidR="008E48B1" w:rsidRPr="00276701" w:rsidRDefault="008E48B1" w:rsidP="008E48B1">
            <w:pPr>
              <w:pStyle w:val="CRCoverPage"/>
              <w:spacing w:after="0"/>
              <w:rPr>
                <w:noProof/>
                <w:sz w:val="8"/>
                <w:szCs w:val="8"/>
              </w:rPr>
            </w:pPr>
          </w:p>
        </w:tc>
      </w:tr>
      <w:tr w:rsidR="008E48B1" w:rsidRPr="00276701" w14:paraId="1256F52C" w14:textId="77777777" w:rsidTr="00547111">
        <w:tc>
          <w:tcPr>
            <w:tcW w:w="2694" w:type="dxa"/>
            <w:gridSpan w:val="2"/>
            <w:tcBorders>
              <w:top w:val="single" w:sz="4" w:space="0" w:color="auto"/>
              <w:left w:val="single" w:sz="4" w:space="0" w:color="auto"/>
            </w:tcBorders>
          </w:tcPr>
          <w:p w14:paraId="52C87DB0" w14:textId="77777777" w:rsidR="008E48B1" w:rsidRPr="00276701" w:rsidRDefault="008E48B1" w:rsidP="008E48B1">
            <w:pPr>
              <w:pStyle w:val="CRCoverPage"/>
              <w:tabs>
                <w:tab w:val="right" w:pos="2184"/>
              </w:tabs>
              <w:spacing w:after="0"/>
              <w:rPr>
                <w:b/>
                <w:i/>
                <w:noProof/>
              </w:rPr>
            </w:pPr>
            <w:r w:rsidRPr="00276701">
              <w:rPr>
                <w:b/>
                <w:i/>
                <w:noProof/>
              </w:rPr>
              <w:t>Reason for change:</w:t>
            </w:r>
          </w:p>
        </w:tc>
        <w:tc>
          <w:tcPr>
            <w:tcW w:w="6946" w:type="dxa"/>
            <w:gridSpan w:val="9"/>
            <w:tcBorders>
              <w:top w:val="single" w:sz="4" w:space="0" w:color="auto"/>
              <w:right w:val="single" w:sz="4" w:space="0" w:color="auto"/>
            </w:tcBorders>
            <w:shd w:val="pct30" w:color="FFFF00" w:fill="auto"/>
          </w:tcPr>
          <w:p w14:paraId="5E4E46EF" w14:textId="347083DD" w:rsidR="00243B23" w:rsidRPr="00276701" w:rsidRDefault="00243B23" w:rsidP="00243B23">
            <w:pPr>
              <w:pStyle w:val="CRCoverPage"/>
              <w:numPr>
                <w:ilvl w:val="0"/>
                <w:numId w:val="36"/>
              </w:numPr>
              <w:spacing w:after="0"/>
              <w:rPr>
                <w:noProof/>
                <w:lang w:eastAsia="zh-CN"/>
              </w:rPr>
            </w:pPr>
            <w:r w:rsidRPr="00276701">
              <w:rPr>
                <w:rFonts w:hint="eastAsia"/>
                <w:noProof/>
                <w:lang w:eastAsia="zh-CN"/>
              </w:rPr>
              <w:t>C</w:t>
            </w:r>
            <w:r w:rsidRPr="00276701">
              <w:rPr>
                <w:noProof/>
                <w:lang w:eastAsia="zh-CN"/>
              </w:rPr>
              <w:t>SI request is not configured.</w:t>
            </w:r>
          </w:p>
          <w:p w14:paraId="6E42B1DC" w14:textId="2E46699C" w:rsidR="008E48B1" w:rsidRPr="00276701" w:rsidRDefault="007932AC" w:rsidP="007932AC">
            <w:pPr>
              <w:pStyle w:val="CRCoverPage"/>
              <w:numPr>
                <w:ilvl w:val="0"/>
                <w:numId w:val="36"/>
              </w:numPr>
              <w:spacing w:after="0"/>
              <w:rPr>
                <w:noProof/>
                <w:lang w:eastAsia="zh-CN"/>
              </w:rPr>
            </w:pPr>
            <w:r w:rsidRPr="00276701">
              <w:rPr>
                <w:noProof/>
                <w:lang w:eastAsia="zh-CN"/>
              </w:rPr>
              <w:t>T</w:t>
            </w:r>
            <w:r w:rsidRPr="00276701">
              <w:rPr>
                <w:rFonts w:hint="eastAsia"/>
                <w:noProof/>
                <w:lang w:eastAsia="zh-CN"/>
              </w:rPr>
              <w:t>he</w:t>
            </w:r>
            <w:r w:rsidRPr="00276701">
              <w:rPr>
                <w:noProof/>
                <w:lang w:eastAsia="zh-CN"/>
              </w:rPr>
              <w:t xml:space="preserve"> </w:t>
            </w:r>
            <w:r w:rsidR="00DA67A0" w:rsidRPr="00276701">
              <w:t>CSI-</w:t>
            </w:r>
            <w:proofErr w:type="spellStart"/>
            <w:r w:rsidR="00DA67A0" w:rsidRPr="00276701">
              <w:t>ReportConfig</w:t>
            </w:r>
            <w:proofErr w:type="spellEnd"/>
            <w:r w:rsidR="00DA67A0" w:rsidRPr="00276701">
              <w:t xml:space="preserve"> are not configured in </w:t>
            </w:r>
            <w:r w:rsidR="00DA67A0" w:rsidRPr="00276701">
              <w:rPr>
                <w:i/>
                <w:iCs/>
              </w:rPr>
              <w:t>CSI-</w:t>
            </w:r>
            <w:proofErr w:type="spellStart"/>
            <w:r w:rsidR="00DA67A0" w:rsidRPr="00276701">
              <w:rPr>
                <w:i/>
                <w:iCs/>
              </w:rPr>
              <w:t>MeasConfig</w:t>
            </w:r>
            <w:proofErr w:type="spellEnd"/>
            <w:r w:rsidR="00DA67A0" w:rsidRPr="00276701">
              <w:rPr>
                <w:i/>
                <w:iCs/>
              </w:rPr>
              <w:t>.</w:t>
            </w:r>
          </w:p>
          <w:p w14:paraId="708AA7DE" w14:textId="1F75504E" w:rsidR="00DA67A0" w:rsidRPr="00276701" w:rsidRDefault="00DA67A0" w:rsidP="007932AC">
            <w:pPr>
              <w:pStyle w:val="CRCoverPage"/>
              <w:numPr>
                <w:ilvl w:val="0"/>
                <w:numId w:val="36"/>
              </w:numPr>
              <w:spacing w:after="0"/>
              <w:rPr>
                <w:noProof/>
                <w:lang w:eastAsia="zh-CN"/>
              </w:rPr>
            </w:pPr>
            <w:r w:rsidRPr="00276701">
              <w:rPr>
                <w:lang w:eastAsia="zh-CN"/>
              </w:rPr>
              <w:t>T</w:t>
            </w:r>
            <w:r w:rsidRPr="00276701">
              <w:rPr>
                <w:rFonts w:hint="eastAsia"/>
                <w:lang w:eastAsia="zh-CN"/>
              </w:rPr>
              <w:t>here</w:t>
            </w:r>
            <w:r w:rsidRPr="00276701">
              <w:t xml:space="preserve"> are </w:t>
            </w:r>
            <w:r w:rsidR="00243B23" w:rsidRPr="00276701">
              <w:t>some editorial mistakes in clause 5.4.2</w:t>
            </w:r>
          </w:p>
        </w:tc>
      </w:tr>
      <w:tr w:rsidR="008E48B1" w:rsidRPr="00276701" w14:paraId="4CA74D09" w14:textId="77777777" w:rsidTr="00547111">
        <w:tc>
          <w:tcPr>
            <w:tcW w:w="2694" w:type="dxa"/>
            <w:gridSpan w:val="2"/>
            <w:tcBorders>
              <w:left w:val="single" w:sz="4" w:space="0" w:color="auto"/>
            </w:tcBorders>
          </w:tcPr>
          <w:p w14:paraId="2D0866D6" w14:textId="74EE978D" w:rsidR="008E48B1" w:rsidRPr="0027670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276701" w:rsidRDefault="008E48B1" w:rsidP="008E48B1">
            <w:pPr>
              <w:pStyle w:val="CRCoverPage"/>
              <w:spacing w:after="0"/>
              <w:rPr>
                <w:noProof/>
                <w:sz w:val="8"/>
                <w:szCs w:val="8"/>
              </w:rPr>
            </w:pPr>
          </w:p>
        </w:tc>
      </w:tr>
      <w:tr w:rsidR="008E48B1" w:rsidRPr="00276701" w14:paraId="21016551" w14:textId="77777777" w:rsidTr="00547111">
        <w:tc>
          <w:tcPr>
            <w:tcW w:w="2694" w:type="dxa"/>
            <w:gridSpan w:val="2"/>
            <w:tcBorders>
              <w:left w:val="single" w:sz="4" w:space="0" w:color="auto"/>
            </w:tcBorders>
          </w:tcPr>
          <w:p w14:paraId="49433147" w14:textId="77777777" w:rsidR="008E48B1" w:rsidRPr="00276701" w:rsidRDefault="008E48B1" w:rsidP="008E48B1">
            <w:pPr>
              <w:pStyle w:val="CRCoverPage"/>
              <w:tabs>
                <w:tab w:val="right" w:pos="2184"/>
              </w:tabs>
              <w:spacing w:after="0"/>
              <w:rPr>
                <w:b/>
                <w:i/>
                <w:noProof/>
              </w:rPr>
            </w:pPr>
            <w:r w:rsidRPr="00276701">
              <w:rPr>
                <w:b/>
                <w:i/>
                <w:noProof/>
              </w:rPr>
              <w:t>Summary of change:</w:t>
            </w:r>
          </w:p>
        </w:tc>
        <w:tc>
          <w:tcPr>
            <w:tcW w:w="6946" w:type="dxa"/>
            <w:gridSpan w:val="9"/>
            <w:tcBorders>
              <w:right w:val="single" w:sz="4" w:space="0" w:color="auto"/>
            </w:tcBorders>
            <w:shd w:val="pct30" w:color="FFFF00" w:fill="auto"/>
          </w:tcPr>
          <w:p w14:paraId="7CC8068F" w14:textId="37F7193A" w:rsidR="008E48B1" w:rsidRPr="00276701" w:rsidRDefault="00243B23" w:rsidP="00243B23">
            <w:pPr>
              <w:pStyle w:val="CRCoverPage"/>
              <w:numPr>
                <w:ilvl w:val="0"/>
                <w:numId w:val="37"/>
              </w:numPr>
              <w:spacing w:after="0"/>
              <w:rPr>
                <w:noProof/>
                <w:lang w:eastAsia="zh-CN"/>
              </w:rPr>
            </w:pPr>
            <w:r w:rsidRPr="00276701">
              <w:rPr>
                <w:noProof/>
                <w:lang w:eastAsia="zh-CN"/>
              </w:rPr>
              <w:t>Configure CSI request</w:t>
            </w:r>
            <w:r w:rsidR="00811F73" w:rsidRPr="00276701">
              <w:rPr>
                <w:noProof/>
                <w:lang w:eastAsia="zh-CN"/>
              </w:rPr>
              <w:t xml:space="preserve"> in DCI 0_1.</w:t>
            </w:r>
          </w:p>
          <w:p w14:paraId="29D400DF" w14:textId="77777777" w:rsidR="00811F73" w:rsidRPr="00276701" w:rsidRDefault="00811F73" w:rsidP="00243B23">
            <w:pPr>
              <w:pStyle w:val="CRCoverPage"/>
              <w:numPr>
                <w:ilvl w:val="0"/>
                <w:numId w:val="37"/>
              </w:numPr>
              <w:spacing w:after="0"/>
              <w:rPr>
                <w:noProof/>
                <w:lang w:eastAsia="zh-CN"/>
              </w:rPr>
            </w:pPr>
            <w:r w:rsidRPr="00276701">
              <w:rPr>
                <w:noProof/>
                <w:lang w:eastAsia="zh-CN"/>
              </w:rPr>
              <w:t xml:space="preserve">Add </w:t>
            </w:r>
            <w:r w:rsidRPr="00276701">
              <w:t>CSI-</w:t>
            </w:r>
            <w:proofErr w:type="spellStart"/>
            <w:r w:rsidRPr="00276701">
              <w:t>ReportConfig</w:t>
            </w:r>
            <w:proofErr w:type="spellEnd"/>
            <w:r w:rsidRPr="00276701">
              <w:t xml:space="preserve"> into </w:t>
            </w:r>
            <w:r w:rsidRPr="00276701">
              <w:rPr>
                <w:i/>
                <w:iCs/>
              </w:rPr>
              <w:t>CSI-</w:t>
            </w:r>
            <w:proofErr w:type="spellStart"/>
            <w:r w:rsidRPr="00276701">
              <w:rPr>
                <w:i/>
                <w:iCs/>
              </w:rPr>
              <w:t>MeasConfig</w:t>
            </w:r>
            <w:proofErr w:type="spellEnd"/>
            <w:r w:rsidRPr="00276701">
              <w:t>.</w:t>
            </w:r>
          </w:p>
          <w:p w14:paraId="31C656EC" w14:textId="14057ECF" w:rsidR="00811F73" w:rsidRPr="00276701" w:rsidRDefault="00811F73" w:rsidP="00243B23">
            <w:pPr>
              <w:pStyle w:val="CRCoverPage"/>
              <w:numPr>
                <w:ilvl w:val="0"/>
                <w:numId w:val="37"/>
              </w:numPr>
              <w:spacing w:after="0"/>
              <w:rPr>
                <w:noProof/>
                <w:lang w:eastAsia="zh-CN"/>
              </w:rPr>
            </w:pPr>
            <w:proofErr w:type="spellStart"/>
            <w:r w:rsidRPr="00276701">
              <w:rPr>
                <w:rFonts w:hint="eastAsia"/>
                <w:lang w:eastAsia="zh-CN"/>
              </w:rPr>
              <w:t>C</w:t>
            </w:r>
            <w:r w:rsidRPr="00276701">
              <w:rPr>
                <w:lang w:eastAsia="zh-CN"/>
              </w:rPr>
              <w:t>orrrect</w:t>
            </w:r>
            <w:proofErr w:type="spellEnd"/>
            <w:r w:rsidRPr="00276701">
              <w:rPr>
                <w:lang w:eastAsia="zh-CN"/>
              </w:rPr>
              <w:t xml:space="preserve"> editorial mistakes.</w:t>
            </w:r>
          </w:p>
        </w:tc>
      </w:tr>
      <w:tr w:rsidR="008E48B1" w:rsidRPr="00276701" w14:paraId="1F886379" w14:textId="77777777" w:rsidTr="00547111">
        <w:tc>
          <w:tcPr>
            <w:tcW w:w="2694" w:type="dxa"/>
            <w:gridSpan w:val="2"/>
            <w:tcBorders>
              <w:left w:val="single" w:sz="4" w:space="0" w:color="auto"/>
            </w:tcBorders>
          </w:tcPr>
          <w:p w14:paraId="4D989623" w14:textId="77777777" w:rsidR="008E48B1" w:rsidRPr="0027670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276701" w:rsidRDefault="008E48B1" w:rsidP="008E48B1">
            <w:pPr>
              <w:pStyle w:val="CRCoverPage"/>
              <w:spacing w:after="0"/>
              <w:rPr>
                <w:noProof/>
                <w:sz w:val="8"/>
                <w:szCs w:val="8"/>
              </w:rPr>
            </w:pPr>
          </w:p>
        </w:tc>
      </w:tr>
      <w:tr w:rsidR="008E48B1" w:rsidRPr="00276701" w14:paraId="678D7BF9" w14:textId="77777777" w:rsidTr="00547111">
        <w:tc>
          <w:tcPr>
            <w:tcW w:w="2694" w:type="dxa"/>
            <w:gridSpan w:val="2"/>
            <w:tcBorders>
              <w:left w:val="single" w:sz="4" w:space="0" w:color="auto"/>
              <w:bottom w:val="single" w:sz="4" w:space="0" w:color="auto"/>
            </w:tcBorders>
          </w:tcPr>
          <w:p w14:paraId="4E5CE1B6" w14:textId="77777777" w:rsidR="008E48B1" w:rsidRPr="00276701" w:rsidRDefault="008E48B1" w:rsidP="008E48B1">
            <w:pPr>
              <w:pStyle w:val="CRCoverPage"/>
              <w:tabs>
                <w:tab w:val="right" w:pos="2184"/>
              </w:tabs>
              <w:spacing w:after="0"/>
              <w:rPr>
                <w:b/>
                <w:i/>
                <w:noProof/>
              </w:rPr>
            </w:pPr>
            <w:r w:rsidRPr="002767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7FCDD" w:rsidR="008E48B1" w:rsidRPr="00276701" w:rsidRDefault="00811F73" w:rsidP="008E48B1">
            <w:pPr>
              <w:pStyle w:val="CRCoverPage"/>
              <w:spacing w:after="0"/>
              <w:ind w:left="100"/>
              <w:rPr>
                <w:noProof/>
                <w:lang w:eastAsia="zh-CN"/>
              </w:rPr>
            </w:pPr>
            <w:r w:rsidRPr="00276701">
              <w:rPr>
                <w:noProof/>
                <w:lang w:eastAsia="zh-CN"/>
              </w:rPr>
              <w:t xml:space="preserve">The Demod </w:t>
            </w:r>
            <w:r w:rsidRPr="00276701">
              <w:rPr>
                <w:rFonts w:hint="eastAsia"/>
                <w:noProof/>
                <w:lang w:eastAsia="zh-CN"/>
              </w:rPr>
              <w:t>test</w:t>
            </w:r>
            <w:r w:rsidRPr="00276701">
              <w:rPr>
                <w:noProof/>
                <w:lang w:eastAsia="zh-CN"/>
              </w:rPr>
              <w:t xml:space="preserve"> </w:t>
            </w:r>
            <w:r w:rsidRPr="00276701">
              <w:rPr>
                <w:rFonts w:hint="eastAsia"/>
                <w:noProof/>
                <w:lang w:eastAsia="zh-CN"/>
              </w:rPr>
              <w:t>cases</w:t>
            </w:r>
            <w:r w:rsidRPr="00276701">
              <w:rPr>
                <w:noProof/>
                <w:lang w:eastAsia="zh-CN"/>
              </w:rPr>
              <w:t xml:space="preserve"> may not be tested properly.</w:t>
            </w:r>
          </w:p>
        </w:tc>
      </w:tr>
      <w:tr w:rsidR="008E48B1" w:rsidRPr="00276701" w14:paraId="034AF533" w14:textId="77777777" w:rsidTr="00547111">
        <w:tc>
          <w:tcPr>
            <w:tcW w:w="2694" w:type="dxa"/>
            <w:gridSpan w:val="2"/>
          </w:tcPr>
          <w:p w14:paraId="39D9EB5B" w14:textId="77777777" w:rsidR="008E48B1" w:rsidRPr="00276701" w:rsidRDefault="008E48B1" w:rsidP="008E48B1">
            <w:pPr>
              <w:pStyle w:val="CRCoverPage"/>
              <w:spacing w:after="0"/>
              <w:rPr>
                <w:b/>
                <w:i/>
                <w:noProof/>
                <w:sz w:val="8"/>
                <w:szCs w:val="8"/>
              </w:rPr>
            </w:pPr>
          </w:p>
        </w:tc>
        <w:tc>
          <w:tcPr>
            <w:tcW w:w="6946" w:type="dxa"/>
            <w:gridSpan w:val="9"/>
          </w:tcPr>
          <w:p w14:paraId="7826CB1C" w14:textId="77777777" w:rsidR="008E48B1" w:rsidRPr="00276701" w:rsidRDefault="008E48B1" w:rsidP="008E48B1">
            <w:pPr>
              <w:pStyle w:val="CRCoverPage"/>
              <w:spacing w:after="0"/>
              <w:rPr>
                <w:noProof/>
                <w:sz w:val="8"/>
                <w:szCs w:val="8"/>
              </w:rPr>
            </w:pPr>
          </w:p>
        </w:tc>
      </w:tr>
      <w:tr w:rsidR="008E48B1" w:rsidRPr="00276701" w14:paraId="6A17D7AC" w14:textId="77777777" w:rsidTr="00547111">
        <w:tc>
          <w:tcPr>
            <w:tcW w:w="2694" w:type="dxa"/>
            <w:gridSpan w:val="2"/>
            <w:tcBorders>
              <w:top w:val="single" w:sz="4" w:space="0" w:color="auto"/>
              <w:left w:val="single" w:sz="4" w:space="0" w:color="auto"/>
            </w:tcBorders>
          </w:tcPr>
          <w:p w14:paraId="6DAD5B19" w14:textId="77777777" w:rsidR="008E48B1" w:rsidRPr="00276701" w:rsidRDefault="008E48B1" w:rsidP="008E48B1">
            <w:pPr>
              <w:pStyle w:val="CRCoverPage"/>
              <w:tabs>
                <w:tab w:val="right" w:pos="2184"/>
              </w:tabs>
              <w:spacing w:after="0"/>
              <w:rPr>
                <w:b/>
                <w:i/>
                <w:noProof/>
              </w:rPr>
            </w:pPr>
            <w:r w:rsidRPr="0027670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037D4" w:rsidR="008E48B1" w:rsidRPr="00276701" w:rsidRDefault="00B718CA" w:rsidP="008E48B1">
            <w:pPr>
              <w:pStyle w:val="CRCoverPage"/>
              <w:spacing w:after="0"/>
              <w:ind w:left="100"/>
              <w:rPr>
                <w:noProof/>
                <w:lang w:eastAsia="zh-CN"/>
              </w:rPr>
            </w:pPr>
            <w:r w:rsidRPr="00276701">
              <w:rPr>
                <w:noProof/>
                <w:lang w:eastAsia="zh-CN"/>
              </w:rPr>
              <w:t xml:space="preserve">5.4.1, </w:t>
            </w:r>
            <w:r w:rsidR="00811F73" w:rsidRPr="00276701">
              <w:rPr>
                <w:noProof/>
                <w:lang w:eastAsia="zh-CN"/>
              </w:rPr>
              <w:t>5.4.2.</w:t>
            </w:r>
            <w:r w:rsidR="00881F52" w:rsidRPr="00276701">
              <w:rPr>
                <w:noProof/>
                <w:lang w:eastAsia="zh-CN"/>
              </w:rPr>
              <w:t>0, 5.4.2.5</w:t>
            </w:r>
          </w:p>
        </w:tc>
      </w:tr>
      <w:tr w:rsidR="008E48B1" w:rsidRPr="00276701" w14:paraId="56E1E6C3" w14:textId="77777777" w:rsidTr="00547111">
        <w:tc>
          <w:tcPr>
            <w:tcW w:w="2694" w:type="dxa"/>
            <w:gridSpan w:val="2"/>
            <w:tcBorders>
              <w:left w:val="single" w:sz="4" w:space="0" w:color="auto"/>
            </w:tcBorders>
          </w:tcPr>
          <w:p w14:paraId="2FB9DE77" w14:textId="77777777" w:rsidR="008E48B1" w:rsidRPr="0027670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276701" w:rsidRDefault="008E48B1" w:rsidP="008E48B1">
            <w:pPr>
              <w:pStyle w:val="CRCoverPage"/>
              <w:spacing w:after="0"/>
              <w:rPr>
                <w:noProof/>
                <w:sz w:val="8"/>
                <w:szCs w:val="8"/>
              </w:rPr>
            </w:pPr>
          </w:p>
        </w:tc>
      </w:tr>
      <w:tr w:rsidR="008E48B1" w:rsidRPr="00276701" w14:paraId="76F95A8B" w14:textId="77777777" w:rsidTr="00547111">
        <w:tc>
          <w:tcPr>
            <w:tcW w:w="2694" w:type="dxa"/>
            <w:gridSpan w:val="2"/>
            <w:tcBorders>
              <w:left w:val="single" w:sz="4" w:space="0" w:color="auto"/>
            </w:tcBorders>
          </w:tcPr>
          <w:p w14:paraId="335EAB52" w14:textId="77777777" w:rsidR="008E48B1" w:rsidRPr="0027670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276701" w:rsidRDefault="008E48B1" w:rsidP="008E48B1">
            <w:pPr>
              <w:pStyle w:val="CRCoverPage"/>
              <w:spacing w:after="0"/>
              <w:jc w:val="center"/>
              <w:rPr>
                <w:b/>
                <w:caps/>
                <w:noProof/>
              </w:rPr>
            </w:pPr>
            <w:r w:rsidRPr="002767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276701" w:rsidRDefault="008E48B1" w:rsidP="008E48B1">
            <w:pPr>
              <w:pStyle w:val="CRCoverPage"/>
              <w:spacing w:after="0"/>
              <w:jc w:val="center"/>
              <w:rPr>
                <w:b/>
                <w:caps/>
                <w:noProof/>
              </w:rPr>
            </w:pPr>
            <w:r w:rsidRPr="00276701">
              <w:rPr>
                <w:b/>
                <w:caps/>
                <w:noProof/>
              </w:rPr>
              <w:t>N</w:t>
            </w:r>
          </w:p>
        </w:tc>
        <w:tc>
          <w:tcPr>
            <w:tcW w:w="2977" w:type="dxa"/>
            <w:gridSpan w:val="4"/>
          </w:tcPr>
          <w:p w14:paraId="304CCBCB" w14:textId="77777777" w:rsidR="008E48B1" w:rsidRPr="0027670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276701" w:rsidRDefault="008E48B1" w:rsidP="008E48B1">
            <w:pPr>
              <w:pStyle w:val="CRCoverPage"/>
              <w:spacing w:after="0"/>
              <w:ind w:left="99"/>
              <w:rPr>
                <w:noProof/>
              </w:rPr>
            </w:pPr>
          </w:p>
        </w:tc>
      </w:tr>
      <w:tr w:rsidR="008E48B1" w:rsidRPr="00276701" w14:paraId="34ACE2EB" w14:textId="77777777" w:rsidTr="00547111">
        <w:tc>
          <w:tcPr>
            <w:tcW w:w="2694" w:type="dxa"/>
            <w:gridSpan w:val="2"/>
            <w:tcBorders>
              <w:left w:val="single" w:sz="4" w:space="0" w:color="auto"/>
            </w:tcBorders>
          </w:tcPr>
          <w:p w14:paraId="571382F3" w14:textId="77777777" w:rsidR="008E48B1" w:rsidRPr="00276701" w:rsidRDefault="008E48B1" w:rsidP="008E48B1">
            <w:pPr>
              <w:pStyle w:val="CRCoverPage"/>
              <w:tabs>
                <w:tab w:val="right" w:pos="2184"/>
              </w:tabs>
              <w:spacing w:after="0"/>
              <w:rPr>
                <w:b/>
                <w:i/>
                <w:noProof/>
              </w:rPr>
            </w:pPr>
            <w:r w:rsidRPr="002767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27670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276701" w:rsidRDefault="008E48B1" w:rsidP="008E48B1">
            <w:pPr>
              <w:pStyle w:val="CRCoverPage"/>
              <w:spacing w:after="0"/>
              <w:jc w:val="center"/>
              <w:rPr>
                <w:b/>
                <w:caps/>
                <w:noProof/>
                <w:lang w:eastAsia="zh-CN"/>
              </w:rPr>
            </w:pPr>
            <w:r w:rsidRPr="00276701">
              <w:rPr>
                <w:rFonts w:hint="eastAsia"/>
                <w:b/>
                <w:caps/>
                <w:noProof/>
                <w:lang w:eastAsia="zh-CN"/>
              </w:rPr>
              <w:t>x</w:t>
            </w:r>
          </w:p>
        </w:tc>
        <w:tc>
          <w:tcPr>
            <w:tcW w:w="2977" w:type="dxa"/>
            <w:gridSpan w:val="4"/>
          </w:tcPr>
          <w:p w14:paraId="7DB274D8" w14:textId="77777777" w:rsidR="008E48B1" w:rsidRPr="00276701" w:rsidRDefault="008E48B1" w:rsidP="008E48B1">
            <w:pPr>
              <w:pStyle w:val="CRCoverPage"/>
              <w:tabs>
                <w:tab w:val="right" w:pos="2893"/>
              </w:tabs>
              <w:spacing w:after="0"/>
              <w:rPr>
                <w:noProof/>
              </w:rPr>
            </w:pPr>
            <w:r w:rsidRPr="00276701">
              <w:rPr>
                <w:noProof/>
              </w:rPr>
              <w:t xml:space="preserve"> Other core specifications</w:t>
            </w:r>
            <w:r w:rsidRPr="00276701">
              <w:rPr>
                <w:noProof/>
              </w:rPr>
              <w:tab/>
            </w:r>
          </w:p>
        </w:tc>
        <w:tc>
          <w:tcPr>
            <w:tcW w:w="3401" w:type="dxa"/>
            <w:gridSpan w:val="3"/>
            <w:tcBorders>
              <w:right w:val="single" w:sz="4" w:space="0" w:color="auto"/>
            </w:tcBorders>
            <w:shd w:val="pct30" w:color="FFFF00" w:fill="auto"/>
          </w:tcPr>
          <w:p w14:paraId="42398B96" w14:textId="77777777" w:rsidR="008E48B1" w:rsidRPr="00276701" w:rsidRDefault="008E48B1" w:rsidP="008E48B1">
            <w:pPr>
              <w:pStyle w:val="CRCoverPage"/>
              <w:spacing w:after="0"/>
              <w:ind w:left="99"/>
              <w:rPr>
                <w:noProof/>
              </w:rPr>
            </w:pPr>
            <w:r w:rsidRPr="00276701">
              <w:rPr>
                <w:noProof/>
              </w:rPr>
              <w:t xml:space="preserve">TS/TR ... CR ... </w:t>
            </w:r>
          </w:p>
        </w:tc>
      </w:tr>
      <w:tr w:rsidR="008E48B1" w:rsidRPr="00276701" w14:paraId="446DDBAC" w14:textId="77777777" w:rsidTr="00547111">
        <w:tc>
          <w:tcPr>
            <w:tcW w:w="2694" w:type="dxa"/>
            <w:gridSpan w:val="2"/>
            <w:tcBorders>
              <w:left w:val="single" w:sz="4" w:space="0" w:color="auto"/>
            </w:tcBorders>
          </w:tcPr>
          <w:p w14:paraId="678A1AA6" w14:textId="77777777" w:rsidR="008E48B1" w:rsidRPr="00276701" w:rsidRDefault="008E48B1" w:rsidP="008E48B1">
            <w:pPr>
              <w:pStyle w:val="CRCoverPage"/>
              <w:spacing w:after="0"/>
              <w:rPr>
                <w:b/>
                <w:i/>
                <w:noProof/>
              </w:rPr>
            </w:pPr>
            <w:r w:rsidRPr="002767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27670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276701" w:rsidRDefault="00DE3A4F" w:rsidP="008E48B1">
            <w:pPr>
              <w:pStyle w:val="CRCoverPage"/>
              <w:spacing w:after="0"/>
              <w:jc w:val="center"/>
              <w:rPr>
                <w:b/>
                <w:caps/>
                <w:noProof/>
                <w:lang w:eastAsia="zh-CN"/>
              </w:rPr>
            </w:pPr>
            <w:r w:rsidRPr="00276701">
              <w:rPr>
                <w:rFonts w:hint="eastAsia"/>
                <w:b/>
                <w:caps/>
                <w:noProof/>
                <w:lang w:eastAsia="zh-CN"/>
              </w:rPr>
              <w:t>x</w:t>
            </w:r>
          </w:p>
        </w:tc>
        <w:tc>
          <w:tcPr>
            <w:tcW w:w="2977" w:type="dxa"/>
            <w:gridSpan w:val="4"/>
          </w:tcPr>
          <w:p w14:paraId="1A4306D9" w14:textId="77777777" w:rsidR="008E48B1" w:rsidRPr="00276701" w:rsidRDefault="008E48B1" w:rsidP="008E48B1">
            <w:pPr>
              <w:pStyle w:val="CRCoverPage"/>
              <w:spacing w:after="0"/>
              <w:rPr>
                <w:noProof/>
              </w:rPr>
            </w:pPr>
            <w:r w:rsidRPr="0027670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276701" w:rsidRDefault="009B177D" w:rsidP="008E48B1">
            <w:pPr>
              <w:pStyle w:val="CRCoverPage"/>
              <w:spacing w:after="0"/>
              <w:ind w:left="99"/>
              <w:rPr>
                <w:noProof/>
              </w:rPr>
            </w:pPr>
            <w:r w:rsidRPr="00276701">
              <w:rPr>
                <w:noProof/>
              </w:rPr>
              <w:t>TS/TR ... CR ...</w:t>
            </w:r>
          </w:p>
        </w:tc>
      </w:tr>
      <w:tr w:rsidR="008E48B1" w:rsidRPr="00276701" w14:paraId="55C714D2" w14:textId="77777777" w:rsidTr="00547111">
        <w:tc>
          <w:tcPr>
            <w:tcW w:w="2694" w:type="dxa"/>
            <w:gridSpan w:val="2"/>
            <w:tcBorders>
              <w:left w:val="single" w:sz="4" w:space="0" w:color="auto"/>
            </w:tcBorders>
          </w:tcPr>
          <w:p w14:paraId="45913E62" w14:textId="77777777" w:rsidR="008E48B1" w:rsidRPr="00276701" w:rsidRDefault="008E48B1" w:rsidP="008E48B1">
            <w:pPr>
              <w:pStyle w:val="CRCoverPage"/>
              <w:spacing w:after="0"/>
              <w:rPr>
                <w:b/>
                <w:i/>
                <w:noProof/>
              </w:rPr>
            </w:pPr>
            <w:r w:rsidRPr="0027670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27670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276701" w:rsidRDefault="008E48B1" w:rsidP="008E48B1">
            <w:pPr>
              <w:pStyle w:val="CRCoverPage"/>
              <w:spacing w:after="0"/>
              <w:jc w:val="center"/>
              <w:rPr>
                <w:b/>
                <w:caps/>
                <w:noProof/>
                <w:lang w:eastAsia="zh-CN"/>
              </w:rPr>
            </w:pPr>
            <w:r w:rsidRPr="00276701">
              <w:rPr>
                <w:rFonts w:hint="eastAsia"/>
                <w:b/>
                <w:caps/>
                <w:noProof/>
                <w:lang w:eastAsia="zh-CN"/>
              </w:rPr>
              <w:t>x</w:t>
            </w:r>
          </w:p>
        </w:tc>
        <w:tc>
          <w:tcPr>
            <w:tcW w:w="2977" w:type="dxa"/>
            <w:gridSpan w:val="4"/>
          </w:tcPr>
          <w:p w14:paraId="1B4FF921" w14:textId="77777777" w:rsidR="008E48B1" w:rsidRPr="00276701" w:rsidRDefault="008E48B1" w:rsidP="008E48B1">
            <w:pPr>
              <w:pStyle w:val="CRCoverPage"/>
              <w:spacing w:after="0"/>
              <w:rPr>
                <w:noProof/>
              </w:rPr>
            </w:pPr>
            <w:r w:rsidRPr="0027670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276701" w:rsidRDefault="008E48B1" w:rsidP="008E48B1">
            <w:pPr>
              <w:pStyle w:val="CRCoverPage"/>
              <w:spacing w:after="0"/>
              <w:ind w:left="99"/>
              <w:rPr>
                <w:noProof/>
              </w:rPr>
            </w:pPr>
            <w:r w:rsidRPr="00276701">
              <w:rPr>
                <w:noProof/>
              </w:rPr>
              <w:t xml:space="preserve">TS/TR ... CR ... </w:t>
            </w:r>
          </w:p>
        </w:tc>
      </w:tr>
      <w:tr w:rsidR="008E48B1" w:rsidRPr="00276701" w14:paraId="60DF82CC" w14:textId="77777777" w:rsidTr="008863B9">
        <w:tc>
          <w:tcPr>
            <w:tcW w:w="2694" w:type="dxa"/>
            <w:gridSpan w:val="2"/>
            <w:tcBorders>
              <w:left w:val="single" w:sz="4" w:space="0" w:color="auto"/>
            </w:tcBorders>
          </w:tcPr>
          <w:p w14:paraId="517696CD" w14:textId="77777777" w:rsidR="008E48B1" w:rsidRPr="0027670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276701" w:rsidRDefault="008E48B1" w:rsidP="008E48B1">
            <w:pPr>
              <w:pStyle w:val="CRCoverPage"/>
              <w:spacing w:after="0"/>
              <w:rPr>
                <w:noProof/>
              </w:rPr>
            </w:pPr>
          </w:p>
        </w:tc>
      </w:tr>
      <w:tr w:rsidR="008E48B1" w:rsidRPr="00276701" w14:paraId="556B87B6" w14:textId="77777777" w:rsidTr="008863B9">
        <w:tc>
          <w:tcPr>
            <w:tcW w:w="2694" w:type="dxa"/>
            <w:gridSpan w:val="2"/>
            <w:tcBorders>
              <w:left w:val="single" w:sz="4" w:space="0" w:color="auto"/>
              <w:bottom w:val="single" w:sz="4" w:space="0" w:color="auto"/>
            </w:tcBorders>
          </w:tcPr>
          <w:p w14:paraId="79A9C411" w14:textId="77777777" w:rsidR="008E48B1" w:rsidRPr="00276701" w:rsidRDefault="008E48B1" w:rsidP="008E48B1">
            <w:pPr>
              <w:pStyle w:val="CRCoverPage"/>
              <w:tabs>
                <w:tab w:val="right" w:pos="2184"/>
              </w:tabs>
              <w:spacing w:after="0"/>
              <w:rPr>
                <w:b/>
                <w:i/>
                <w:noProof/>
              </w:rPr>
            </w:pPr>
            <w:r w:rsidRPr="0027670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276701" w:rsidRDefault="008E48B1" w:rsidP="008E48B1">
            <w:pPr>
              <w:pStyle w:val="CRCoverPage"/>
              <w:spacing w:after="0"/>
              <w:ind w:left="100"/>
              <w:rPr>
                <w:noProof/>
              </w:rPr>
            </w:pPr>
          </w:p>
        </w:tc>
      </w:tr>
      <w:tr w:rsidR="008E48B1" w:rsidRPr="00276701" w14:paraId="45BFE792" w14:textId="77777777" w:rsidTr="008863B9">
        <w:tc>
          <w:tcPr>
            <w:tcW w:w="2694" w:type="dxa"/>
            <w:gridSpan w:val="2"/>
            <w:tcBorders>
              <w:top w:val="single" w:sz="4" w:space="0" w:color="auto"/>
              <w:bottom w:val="single" w:sz="4" w:space="0" w:color="auto"/>
            </w:tcBorders>
          </w:tcPr>
          <w:p w14:paraId="194242DD" w14:textId="77777777" w:rsidR="008E48B1" w:rsidRPr="0027670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276701" w:rsidRDefault="008E48B1" w:rsidP="008E48B1">
            <w:pPr>
              <w:pStyle w:val="CRCoverPage"/>
              <w:spacing w:after="0"/>
              <w:ind w:left="100"/>
              <w:rPr>
                <w:noProof/>
                <w:sz w:val="8"/>
                <w:szCs w:val="8"/>
              </w:rPr>
            </w:pPr>
          </w:p>
        </w:tc>
      </w:tr>
      <w:tr w:rsidR="008E48B1" w:rsidRPr="002767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276701" w:rsidRDefault="008E48B1" w:rsidP="008E48B1">
            <w:pPr>
              <w:pStyle w:val="CRCoverPage"/>
              <w:tabs>
                <w:tab w:val="right" w:pos="2184"/>
              </w:tabs>
              <w:spacing w:after="0"/>
              <w:rPr>
                <w:b/>
                <w:i/>
                <w:noProof/>
              </w:rPr>
            </w:pPr>
            <w:r w:rsidRPr="002767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CC5E7" w:rsidR="005753B0" w:rsidRPr="00276701" w:rsidRDefault="00276701" w:rsidP="0054477C">
            <w:pPr>
              <w:pStyle w:val="CRCoverPage"/>
              <w:spacing w:after="0"/>
              <w:ind w:firstLineChars="50" w:firstLine="100"/>
              <w:rPr>
                <w:b/>
                <w:bCs/>
                <w:noProof/>
                <w:lang w:eastAsia="zh-CN"/>
              </w:rPr>
            </w:pPr>
            <w:r>
              <w:rPr>
                <w:noProof/>
                <w:lang w:eastAsia="zh-CN"/>
              </w:rPr>
              <w:t>Revised from R5-246940r2</w:t>
            </w:r>
          </w:p>
        </w:tc>
      </w:tr>
    </w:tbl>
    <w:p w14:paraId="17759814" w14:textId="77777777" w:rsidR="001E41F3" w:rsidRPr="00276701" w:rsidRDefault="001E41F3">
      <w:pPr>
        <w:pStyle w:val="CRCoverPage"/>
        <w:spacing w:after="0"/>
        <w:rPr>
          <w:noProof/>
          <w:sz w:val="8"/>
          <w:szCs w:val="8"/>
        </w:rPr>
      </w:pPr>
    </w:p>
    <w:p w14:paraId="1557EA72" w14:textId="77777777" w:rsidR="001E41F3" w:rsidRPr="00276701" w:rsidRDefault="001E41F3">
      <w:pPr>
        <w:rPr>
          <w:noProof/>
        </w:rPr>
        <w:sectPr w:rsidR="001E41F3" w:rsidRPr="00276701">
          <w:headerReference w:type="even" r:id="rId12"/>
          <w:footnotePr>
            <w:numRestart w:val="eachSect"/>
          </w:footnotePr>
          <w:pgSz w:w="11907" w:h="16840" w:code="9"/>
          <w:pgMar w:top="1418" w:right="1134" w:bottom="1134" w:left="1134" w:header="680" w:footer="567" w:gutter="0"/>
          <w:cols w:space="720"/>
        </w:sectPr>
      </w:pPr>
    </w:p>
    <w:p w14:paraId="5FB73094" w14:textId="25FE20A1" w:rsidR="004226F9" w:rsidRPr="00276701" w:rsidRDefault="004226F9" w:rsidP="004226F9">
      <w:pPr>
        <w:pStyle w:val="30"/>
        <w:rPr>
          <w:noProof/>
          <w:color w:val="FF0000"/>
        </w:rPr>
      </w:pPr>
      <w:r w:rsidRPr="00276701">
        <w:rPr>
          <w:noProof/>
          <w:color w:val="FF0000"/>
        </w:rPr>
        <w:lastRenderedPageBreak/>
        <w:t>&lt;</w:t>
      </w:r>
      <w:r w:rsidR="00824843" w:rsidRPr="00276701">
        <w:rPr>
          <w:noProof/>
          <w:color w:val="FF0000"/>
        </w:rPr>
        <w:t>Start of Changes</w:t>
      </w:r>
      <w:r w:rsidRPr="00276701">
        <w:rPr>
          <w:noProof/>
          <w:color w:val="FF0000"/>
        </w:rPr>
        <w:t>&gt;</w:t>
      </w:r>
    </w:p>
    <w:p w14:paraId="42282F99" w14:textId="77777777" w:rsidR="00967CFF" w:rsidRPr="00276701" w:rsidRDefault="00967CFF" w:rsidP="00967CFF">
      <w:pPr>
        <w:pStyle w:val="TH"/>
      </w:pPr>
      <w:bookmarkStart w:id="2" w:name="_CRTable5_4_19"/>
      <w:r w:rsidRPr="00276701">
        <w:t xml:space="preserve">Table </w:t>
      </w:r>
      <w:bookmarkEnd w:id="2"/>
      <w:r w:rsidRPr="00276701">
        <w:t>5.4.1-9: NZP-CSI-RS-</w:t>
      </w:r>
      <w:proofErr w:type="spellStart"/>
      <w:r w:rsidRPr="00276701">
        <w:t>ResourceSet</w:t>
      </w:r>
      <w:proofErr w:type="spellEnd"/>
      <w:r w:rsidRPr="00276701">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967CFF" w:rsidRPr="00276701" w14:paraId="75EE7B7F"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AB6E7FC" w14:textId="77777777" w:rsidR="00967CFF" w:rsidRPr="00276701" w:rsidRDefault="00967CFF" w:rsidP="009375AC">
            <w:pPr>
              <w:pStyle w:val="TAH"/>
              <w:jc w:val="left"/>
              <w:rPr>
                <w:b w:val="0"/>
              </w:rPr>
            </w:pPr>
            <w:r w:rsidRPr="00276701">
              <w:rPr>
                <w:b w:val="0"/>
              </w:rPr>
              <w:t>Derivation Path: Table 4.6.3-87</w:t>
            </w:r>
          </w:p>
        </w:tc>
      </w:tr>
      <w:tr w:rsidR="00967CFF" w:rsidRPr="00276701" w14:paraId="6F869927"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904A5E1" w14:textId="77777777" w:rsidR="00967CFF" w:rsidRPr="00276701" w:rsidRDefault="00967CFF" w:rsidP="009375AC">
            <w:pPr>
              <w:pStyle w:val="TAH"/>
            </w:pPr>
            <w:r w:rsidRPr="00276701">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225C9490" w14:textId="77777777" w:rsidR="00967CFF" w:rsidRPr="00276701" w:rsidRDefault="00967CFF" w:rsidP="009375AC">
            <w:pPr>
              <w:pStyle w:val="TAH"/>
            </w:pPr>
            <w:r w:rsidRPr="00276701">
              <w:t>Value/remark</w:t>
            </w:r>
          </w:p>
        </w:tc>
        <w:tc>
          <w:tcPr>
            <w:tcW w:w="1824" w:type="dxa"/>
            <w:tcBorders>
              <w:top w:val="single" w:sz="4" w:space="0" w:color="auto"/>
              <w:left w:val="single" w:sz="4" w:space="0" w:color="auto"/>
              <w:bottom w:val="single" w:sz="4" w:space="0" w:color="auto"/>
              <w:right w:val="single" w:sz="4" w:space="0" w:color="auto"/>
            </w:tcBorders>
            <w:hideMark/>
          </w:tcPr>
          <w:p w14:paraId="54BC1A66" w14:textId="77777777" w:rsidR="00967CFF" w:rsidRPr="00276701" w:rsidRDefault="00967CFF" w:rsidP="009375AC">
            <w:pPr>
              <w:pStyle w:val="TAH"/>
            </w:pPr>
            <w:r w:rsidRPr="00276701">
              <w:t>Comment</w:t>
            </w:r>
          </w:p>
        </w:tc>
        <w:tc>
          <w:tcPr>
            <w:tcW w:w="1245" w:type="dxa"/>
            <w:tcBorders>
              <w:top w:val="single" w:sz="4" w:space="0" w:color="auto"/>
              <w:left w:val="single" w:sz="4" w:space="0" w:color="auto"/>
              <w:bottom w:val="single" w:sz="4" w:space="0" w:color="auto"/>
              <w:right w:val="single" w:sz="4" w:space="0" w:color="auto"/>
            </w:tcBorders>
            <w:hideMark/>
          </w:tcPr>
          <w:p w14:paraId="4F4D9CD6" w14:textId="77777777" w:rsidR="00967CFF" w:rsidRPr="00276701" w:rsidRDefault="00967CFF" w:rsidP="009375AC">
            <w:pPr>
              <w:pStyle w:val="TAH"/>
            </w:pPr>
            <w:r w:rsidRPr="00276701">
              <w:t>Condition</w:t>
            </w:r>
          </w:p>
        </w:tc>
      </w:tr>
      <w:tr w:rsidR="00967CFF" w:rsidRPr="00276701" w14:paraId="443D832F"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9AE5E16" w14:textId="77777777" w:rsidR="00967CFF" w:rsidRPr="00276701" w:rsidRDefault="00967CFF" w:rsidP="009375AC">
            <w:pPr>
              <w:pStyle w:val="TAL"/>
            </w:pPr>
            <w:r w:rsidRPr="00276701">
              <w:t>NZP-CSI-RS-</w:t>
            </w:r>
            <w:proofErr w:type="spellStart"/>
            <w:proofErr w:type="gramStart"/>
            <w:r w:rsidRPr="00276701">
              <w:t>ResourceSet</w:t>
            </w:r>
            <w:proofErr w:type="spellEnd"/>
            <w:r w:rsidRPr="00276701">
              <w:t xml:space="preserve"> ::=</w:t>
            </w:r>
            <w:proofErr w:type="gramEnd"/>
            <w:r w:rsidRPr="00276701">
              <w:t xml:space="preserve"> </w:t>
            </w:r>
            <w:r w:rsidRPr="00276701">
              <w:rPr>
                <w:snapToGrid w:val="0"/>
              </w:rPr>
              <w:t xml:space="preserve">SEQUENCE </w:t>
            </w:r>
            <w:r w:rsidRPr="00276701">
              <w:t>{</w:t>
            </w:r>
          </w:p>
        </w:tc>
        <w:tc>
          <w:tcPr>
            <w:tcW w:w="2143" w:type="dxa"/>
            <w:tcBorders>
              <w:top w:val="single" w:sz="4" w:space="0" w:color="auto"/>
              <w:left w:val="single" w:sz="4" w:space="0" w:color="auto"/>
              <w:bottom w:val="single" w:sz="4" w:space="0" w:color="auto"/>
              <w:right w:val="single" w:sz="4" w:space="0" w:color="auto"/>
            </w:tcBorders>
          </w:tcPr>
          <w:p w14:paraId="515C41A4" w14:textId="77777777" w:rsidR="00967CFF" w:rsidRPr="00276701" w:rsidRDefault="00967CFF"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5B4F0DA3" w14:textId="77777777" w:rsidR="00967CFF" w:rsidRPr="00276701" w:rsidRDefault="00967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2CB16FC" w14:textId="77777777" w:rsidR="00967CFF" w:rsidRPr="00276701" w:rsidRDefault="00967CFF" w:rsidP="009375AC">
            <w:pPr>
              <w:pStyle w:val="TAL"/>
            </w:pPr>
          </w:p>
        </w:tc>
      </w:tr>
      <w:tr w:rsidR="00967CFF" w:rsidRPr="00276701" w14:paraId="24494721"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06DE806A" w14:textId="77777777" w:rsidR="00967CFF" w:rsidRPr="00276701" w:rsidRDefault="00967CFF" w:rsidP="009375AC">
            <w:pPr>
              <w:pStyle w:val="TAL"/>
            </w:pPr>
            <w:r w:rsidRPr="00276701">
              <w:t xml:space="preserve">  </w:t>
            </w:r>
            <w:proofErr w:type="spellStart"/>
            <w:r w:rsidRPr="00276701">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20F120ED" w14:textId="77777777" w:rsidR="00967CFF" w:rsidRPr="00276701" w:rsidRDefault="00967CFF" w:rsidP="009375AC">
            <w:pPr>
              <w:pStyle w:val="TAL"/>
            </w:pPr>
            <w:r w:rsidRPr="00276701">
              <w:t>0</w:t>
            </w:r>
          </w:p>
        </w:tc>
        <w:tc>
          <w:tcPr>
            <w:tcW w:w="1824" w:type="dxa"/>
            <w:tcBorders>
              <w:top w:val="single" w:sz="4" w:space="0" w:color="auto"/>
              <w:left w:val="single" w:sz="4" w:space="0" w:color="auto"/>
              <w:bottom w:val="single" w:sz="4" w:space="0" w:color="auto"/>
              <w:right w:val="single" w:sz="4" w:space="0" w:color="auto"/>
            </w:tcBorders>
          </w:tcPr>
          <w:p w14:paraId="5D88E356" w14:textId="77777777" w:rsidR="00967CFF" w:rsidRPr="00276701" w:rsidRDefault="00967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7863FC5" w14:textId="77777777" w:rsidR="00967CFF" w:rsidRPr="00276701" w:rsidRDefault="00967CFF" w:rsidP="009375AC">
            <w:pPr>
              <w:pStyle w:val="TAL"/>
            </w:pPr>
          </w:p>
        </w:tc>
      </w:tr>
      <w:tr w:rsidR="00967CFF" w:rsidRPr="00276701" w14:paraId="67124E21" w14:textId="77777777" w:rsidTr="009375AC">
        <w:tc>
          <w:tcPr>
            <w:tcW w:w="4535" w:type="dxa"/>
            <w:tcBorders>
              <w:top w:val="single" w:sz="4" w:space="0" w:color="auto"/>
              <w:left w:val="single" w:sz="4" w:space="0" w:color="auto"/>
              <w:bottom w:val="single" w:sz="4" w:space="0" w:color="auto"/>
              <w:right w:val="single" w:sz="4" w:space="0" w:color="auto"/>
            </w:tcBorders>
          </w:tcPr>
          <w:p w14:paraId="2A3A794F" w14:textId="77777777" w:rsidR="00967CFF" w:rsidRPr="00276701" w:rsidRDefault="00967CFF" w:rsidP="009375AC">
            <w:pPr>
              <w:pStyle w:val="TAL"/>
            </w:pPr>
            <w:r w:rsidRPr="00276701">
              <w:t xml:space="preserve">  </w:t>
            </w:r>
            <w:proofErr w:type="spellStart"/>
            <w:r w:rsidRPr="00276701">
              <w:t>nzp</w:t>
            </w:r>
            <w:proofErr w:type="spellEnd"/>
            <w:r w:rsidRPr="00276701">
              <w:t>-CSI-RS-</w:t>
            </w:r>
            <w:proofErr w:type="gramStart"/>
            <w:r w:rsidRPr="00276701">
              <w:t>Resources  SEQUENCE</w:t>
            </w:r>
            <w:proofErr w:type="gramEnd"/>
            <w:r w:rsidRPr="00276701">
              <w:t xml:space="preserve"> (SIZE (1..maxNrofNZP-CSI-RS-ResourcesPerSet)) OF NZP-CSI-RS-</w:t>
            </w:r>
            <w:proofErr w:type="spellStart"/>
            <w:r w:rsidRPr="00276701">
              <w:t>ResourceId</w:t>
            </w:r>
            <w:proofErr w:type="spellEnd"/>
            <w:r w:rsidRPr="00276701">
              <w:t xml:space="preserve"> {</w:t>
            </w:r>
          </w:p>
        </w:tc>
        <w:tc>
          <w:tcPr>
            <w:tcW w:w="2143" w:type="dxa"/>
            <w:tcBorders>
              <w:top w:val="single" w:sz="4" w:space="0" w:color="auto"/>
              <w:left w:val="single" w:sz="4" w:space="0" w:color="auto"/>
              <w:bottom w:val="single" w:sz="4" w:space="0" w:color="auto"/>
              <w:right w:val="single" w:sz="4" w:space="0" w:color="auto"/>
            </w:tcBorders>
          </w:tcPr>
          <w:p w14:paraId="204C87A5" w14:textId="77777777" w:rsidR="00967CFF" w:rsidRPr="00276701" w:rsidRDefault="00967CFF" w:rsidP="009375AC">
            <w:pPr>
              <w:pStyle w:val="TAL"/>
            </w:pPr>
            <w:r w:rsidRPr="00276701">
              <w:t>2 entries in case of FR2</w:t>
            </w:r>
          </w:p>
          <w:p w14:paraId="32FC8468" w14:textId="77777777" w:rsidR="00967CFF" w:rsidRPr="00276701" w:rsidRDefault="00967CFF" w:rsidP="009375AC">
            <w:pPr>
              <w:pStyle w:val="TAL"/>
            </w:pPr>
            <w:r w:rsidRPr="00276701">
              <w:t>4 entries in case of FR1</w:t>
            </w:r>
          </w:p>
        </w:tc>
        <w:tc>
          <w:tcPr>
            <w:tcW w:w="1824" w:type="dxa"/>
            <w:tcBorders>
              <w:top w:val="single" w:sz="4" w:space="0" w:color="auto"/>
              <w:left w:val="single" w:sz="4" w:space="0" w:color="auto"/>
              <w:bottom w:val="single" w:sz="4" w:space="0" w:color="auto"/>
              <w:right w:val="single" w:sz="4" w:space="0" w:color="auto"/>
            </w:tcBorders>
          </w:tcPr>
          <w:p w14:paraId="1C705DDA" w14:textId="77777777" w:rsidR="00967CFF" w:rsidRPr="00276701" w:rsidRDefault="00967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DCD4665" w14:textId="77777777" w:rsidR="00967CFF" w:rsidRPr="00276701" w:rsidRDefault="00967CFF" w:rsidP="009375AC">
            <w:pPr>
              <w:pStyle w:val="TAL"/>
            </w:pPr>
          </w:p>
        </w:tc>
      </w:tr>
      <w:tr w:rsidR="00967CFF" w:rsidRPr="00276701" w14:paraId="341D74FD" w14:textId="77777777" w:rsidTr="009375AC">
        <w:tc>
          <w:tcPr>
            <w:tcW w:w="4535" w:type="dxa"/>
            <w:tcBorders>
              <w:top w:val="single" w:sz="4" w:space="0" w:color="auto"/>
              <w:left w:val="single" w:sz="4" w:space="0" w:color="auto"/>
              <w:bottom w:val="single" w:sz="4" w:space="0" w:color="auto"/>
              <w:right w:val="single" w:sz="4" w:space="0" w:color="auto"/>
            </w:tcBorders>
          </w:tcPr>
          <w:p w14:paraId="444C4618" w14:textId="77777777" w:rsidR="00967CFF" w:rsidRPr="00276701" w:rsidRDefault="00967CFF" w:rsidP="009375AC">
            <w:pPr>
              <w:pStyle w:val="TAL"/>
            </w:pPr>
            <w:r w:rsidRPr="00276701">
              <w:t xml:space="preserve">    NZP-CSI-RS-</w:t>
            </w:r>
            <w:proofErr w:type="spellStart"/>
            <w:proofErr w:type="gramStart"/>
            <w:r w:rsidRPr="00276701">
              <w:t>ResourceId</w:t>
            </w:r>
            <w:proofErr w:type="spellEnd"/>
            <w:r w:rsidRPr="00276701">
              <w:t>[</w:t>
            </w:r>
            <w:proofErr w:type="gramEnd"/>
            <w:r w:rsidRPr="00276701">
              <w:t>1]</w:t>
            </w:r>
          </w:p>
        </w:tc>
        <w:tc>
          <w:tcPr>
            <w:tcW w:w="2143" w:type="dxa"/>
            <w:tcBorders>
              <w:top w:val="single" w:sz="4" w:space="0" w:color="auto"/>
              <w:left w:val="single" w:sz="4" w:space="0" w:color="auto"/>
              <w:bottom w:val="single" w:sz="4" w:space="0" w:color="auto"/>
              <w:right w:val="single" w:sz="4" w:space="0" w:color="auto"/>
            </w:tcBorders>
          </w:tcPr>
          <w:p w14:paraId="3D29D518" w14:textId="77777777" w:rsidR="00967CFF" w:rsidRPr="00276701" w:rsidRDefault="00967CFF" w:rsidP="009375AC">
            <w:pPr>
              <w:pStyle w:val="TAL"/>
            </w:pPr>
            <w:r w:rsidRPr="00276701">
              <w:t>0</w:t>
            </w:r>
          </w:p>
        </w:tc>
        <w:tc>
          <w:tcPr>
            <w:tcW w:w="1824" w:type="dxa"/>
            <w:tcBorders>
              <w:top w:val="single" w:sz="4" w:space="0" w:color="auto"/>
              <w:left w:val="single" w:sz="4" w:space="0" w:color="auto"/>
              <w:bottom w:val="single" w:sz="4" w:space="0" w:color="auto"/>
              <w:right w:val="single" w:sz="4" w:space="0" w:color="auto"/>
            </w:tcBorders>
          </w:tcPr>
          <w:p w14:paraId="08E0D369" w14:textId="77777777" w:rsidR="00967CFF" w:rsidRPr="00276701" w:rsidRDefault="00967CFF" w:rsidP="009375AC">
            <w:pPr>
              <w:pStyle w:val="TAL"/>
              <w:rPr>
                <w:rFonts w:cs="Arial"/>
                <w:szCs w:val="18"/>
                <w:lang w:eastAsia="fr-FR"/>
              </w:rPr>
            </w:pPr>
            <w:r w:rsidRPr="00276701">
              <w:rPr>
                <w:rFonts w:cs="Arial"/>
                <w:szCs w:val="18"/>
                <w:lang w:eastAsia="fr-FR"/>
              </w:rPr>
              <w:t>entry 1</w:t>
            </w:r>
          </w:p>
          <w:p w14:paraId="341B26E1" w14:textId="77777777" w:rsidR="00967CFF" w:rsidRPr="00276701" w:rsidRDefault="00967CFF" w:rsidP="009375AC">
            <w:pPr>
              <w:pStyle w:val="TAL"/>
            </w:pPr>
            <w:r w:rsidRPr="00276701">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10AF6760" w14:textId="77777777" w:rsidR="00967CFF" w:rsidRPr="00276701" w:rsidRDefault="00967CFF" w:rsidP="009375AC">
            <w:pPr>
              <w:pStyle w:val="TAL"/>
            </w:pPr>
          </w:p>
        </w:tc>
      </w:tr>
      <w:tr w:rsidR="00967CFF" w:rsidRPr="00276701" w14:paraId="532FF08C" w14:textId="77777777" w:rsidTr="009375AC">
        <w:tc>
          <w:tcPr>
            <w:tcW w:w="4535" w:type="dxa"/>
            <w:tcBorders>
              <w:top w:val="single" w:sz="4" w:space="0" w:color="auto"/>
              <w:left w:val="single" w:sz="4" w:space="0" w:color="auto"/>
              <w:bottom w:val="single" w:sz="4" w:space="0" w:color="auto"/>
              <w:right w:val="single" w:sz="4" w:space="0" w:color="auto"/>
            </w:tcBorders>
          </w:tcPr>
          <w:p w14:paraId="691DE0B4" w14:textId="77777777" w:rsidR="00967CFF" w:rsidRPr="00276701" w:rsidRDefault="00967CFF" w:rsidP="009375AC">
            <w:pPr>
              <w:pStyle w:val="TAL"/>
              <w:rPr>
                <w:b/>
              </w:rPr>
            </w:pPr>
            <w:r w:rsidRPr="00276701">
              <w:t xml:space="preserve">    NZP-CSI-RS-</w:t>
            </w:r>
            <w:proofErr w:type="spellStart"/>
            <w:proofErr w:type="gramStart"/>
            <w:r w:rsidRPr="00276701">
              <w:t>ResourceId</w:t>
            </w:r>
            <w:proofErr w:type="spellEnd"/>
            <w:r w:rsidRPr="00276701">
              <w:t>[</w:t>
            </w:r>
            <w:proofErr w:type="gramEnd"/>
            <w:r w:rsidRPr="00276701">
              <w:t>2]</w:t>
            </w:r>
          </w:p>
        </w:tc>
        <w:tc>
          <w:tcPr>
            <w:tcW w:w="2143" w:type="dxa"/>
            <w:tcBorders>
              <w:top w:val="single" w:sz="4" w:space="0" w:color="auto"/>
              <w:left w:val="single" w:sz="4" w:space="0" w:color="auto"/>
              <w:bottom w:val="single" w:sz="4" w:space="0" w:color="auto"/>
              <w:right w:val="single" w:sz="4" w:space="0" w:color="auto"/>
            </w:tcBorders>
          </w:tcPr>
          <w:p w14:paraId="3A424E94" w14:textId="77777777" w:rsidR="00967CFF" w:rsidRPr="00276701" w:rsidRDefault="00967CFF" w:rsidP="009375AC">
            <w:pPr>
              <w:pStyle w:val="TAL"/>
            </w:pPr>
            <w:r w:rsidRPr="00276701">
              <w:t>1</w:t>
            </w:r>
          </w:p>
        </w:tc>
        <w:tc>
          <w:tcPr>
            <w:tcW w:w="1824" w:type="dxa"/>
            <w:tcBorders>
              <w:top w:val="single" w:sz="4" w:space="0" w:color="auto"/>
              <w:left w:val="single" w:sz="4" w:space="0" w:color="auto"/>
              <w:bottom w:val="single" w:sz="4" w:space="0" w:color="auto"/>
              <w:right w:val="single" w:sz="4" w:space="0" w:color="auto"/>
            </w:tcBorders>
          </w:tcPr>
          <w:p w14:paraId="1CCD60E7" w14:textId="77777777" w:rsidR="00967CFF" w:rsidRPr="00276701" w:rsidRDefault="00967CFF" w:rsidP="009375AC">
            <w:pPr>
              <w:pStyle w:val="TAL"/>
              <w:rPr>
                <w:rFonts w:cs="Arial"/>
                <w:szCs w:val="18"/>
                <w:lang w:eastAsia="fr-FR"/>
              </w:rPr>
            </w:pPr>
            <w:r w:rsidRPr="00276701">
              <w:rPr>
                <w:rFonts w:cs="Arial"/>
                <w:szCs w:val="18"/>
                <w:lang w:eastAsia="fr-FR"/>
              </w:rPr>
              <w:t>entry 2</w:t>
            </w:r>
          </w:p>
          <w:p w14:paraId="0E0B4F4B" w14:textId="77777777" w:rsidR="00967CFF" w:rsidRPr="00276701" w:rsidRDefault="00967CFF" w:rsidP="009375AC">
            <w:pPr>
              <w:pStyle w:val="TAL"/>
            </w:pPr>
            <w:r w:rsidRPr="00276701">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62EDADC3" w14:textId="77777777" w:rsidR="00967CFF" w:rsidRPr="00276701" w:rsidRDefault="00967CFF" w:rsidP="009375AC">
            <w:pPr>
              <w:pStyle w:val="TAL"/>
            </w:pPr>
          </w:p>
        </w:tc>
      </w:tr>
      <w:tr w:rsidR="00967CFF" w:rsidRPr="00276701" w14:paraId="1B41D6B0" w14:textId="77777777" w:rsidTr="009375AC">
        <w:tc>
          <w:tcPr>
            <w:tcW w:w="4535" w:type="dxa"/>
            <w:tcBorders>
              <w:top w:val="single" w:sz="4" w:space="0" w:color="auto"/>
              <w:left w:val="single" w:sz="4" w:space="0" w:color="auto"/>
              <w:bottom w:val="single" w:sz="4" w:space="0" w:color="auto"/>
              <w:right w:val="single" w:sz="4" w:space="0" w:color="auto"/>
            </w:tcBorders>
          </w:tcPr>
          <w:p w14:paraId="712C1B79" w14:textId="77777777" w:rsidR="00967CFF" w:rsidRPr="00276701" w:rsidRDefault="00967CFF" w:rsidP="009375AC">
            <w:pPr>
              <w:pStyle w:val="TAL"/>
            </w:pPr>
            <w:r w:rsidRPr="00276701">
              <w:t xml:space="preserve">    NZP-CSI-RS-</w:t>
            </w:r>
            <w:proofErr w:type="spellStart"/>
            <w:proofErr w:type="gramStart"/>
            <w:r w:rsidRPr="00276701">
              <w:t>ResourceId</w:t>
            </w:r>
            <w:proofErr w:type="spellEnd"/>
            <w:r w:rsidRPr="00276701">
              <w:t>[</w:t>
            </w:r>
            <w:proofErr w:type="gramEnd"/>
            <w:r w:rsidRPr="00276701">
              <w:t>3]</w:t>
            </w:r>
          </w:p>
        </w:tc>
        <w:tc>
          <w:tcPr>
            <w:tcW w:w="2143" w:type="dxa"/>
            <w:tcBorders>
              <w:top w:val="single" w:sz="4" w:space="0" w:color="auto"/>
              <w:left w:val="single" w:sz="4" w:space="0" w:color="auto"/>
              <w:bottom w:val="single" w:sz="4" w:space="0" w:color="auto"/>
              <w:right w:val="single" w:sz="4" w:space="0" w:color="auto"/>
            </w:tcBorders>
          </w:tcPr>
          <w:p w14:paraId="4426F162" w14:textId="77777777" w:rsidR="00967CFF" w:rsidRPr="00276701" w:rsidRDefault="00967CFF" w:rsidP="009375AC">
            <w:pPr>
              <w:pStyle w:val="TAL"/>
            </w:pPr>
            <w:r w:rsidRPr="00276701">
              <w:t>2</w:t>
            </w:r>
          </w:p>
        </w:tc>
        <w:tc>
          <w:tcPr>
            <w:tcW w:w="1824" w:type="dxa"/>
            <w:tcBorders>
              <w:top w:val="single" w:sz="4" w:space="0" w:color="auto"/>
              <w:left w:val="single" w:sz="4" w:space="0" w:color="auto"/>
              <w:bottom w:val="single" w:sz="4" w:space="0" w:color="auto"/>
              <w:right w:val="single" w:sz="4" w:space="0" w:color="auto"/>
            </w:tcBorders>
          </w:tcPr>
          <w:p w14:paraId="25072355" w14:textId="77777777" w:rsidR="00967CFF" w:rsidRPr="00276701" w:rsidRDefault="00967CFF" w:rsidP="009375AC">
            <w:pPr>
              <w:pStyle w:val="TAL"/>
              <w:rPr>
                <w:rFonts w:cs="Arial"/>
                <w:szCs w:val="18"/>
                <w:lang w:eastAsia="fr-FR"/>
              </w:rPr>
            </w:pPr>
            <w:r w:rsidRPr="00276701">
              <w:rPr>
                <w:rFonts w:cs="Arial"/>
                <w:szCs w:val="18"/>
                <w:lang w:eastAsia="fr-FR"/>
              </w:rPr>
              <w:t>entry 3</w:t>
            </w:r>
          </w:p>
          <w:p w14:paraId="1DE3287B" w14:textId="77777777" w:rsidR="00967CFF" w:rsidRPr="00276701" w:rsidRDefault="00967CFF" w:rsidP="009375AC">
            <w:pPr>
              <w:keepNext/>
              <w:keepLines/>
              <w:spacing w:after="0"/>
              <w:rPr>
                <w:rFonts w:ascii="Arial" w:hAnsi="Arial"/>
                <w:sz w:val="18"/>
                <w:lang w:eastAsia="fr-FR"/>
              </w:rPr>
            </w:pPr>
            <w:r w:rsidRPr="00276701">
              <w:rPr>
                <w:rFonts w:ascii="Arial" w:hAnsi="Arial" w:cs="Arial"/>
                <w:sz w:val="18"/>
                <w:szCs w:val="18"/>
                <w:lang w:eastAsia="fr-FR"/>
              </w:rPr>
              <w:t xml:space="preserve">CSI-RS resource </w:t>
            </w:r>
            <w:r w:rsidRPr="00276701">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2E94BDCB" w14:textId="77777777" w:rsidR="00967CFF" w:rsidRPr="00276701" w:rsidRDefault="00967CFF" w:rsidP="009375AC">
            <w:pPr>
              <w:pStyle w:val="TAL"/>
            </w:pPr>
            <w:r w:rsidRPr="00276701">
              <w:t>FR1</w:t>
            </w:r>
          </w:p>
        </w:tc>
      </w:tr>
      <w:tr w:rsidR="00967CFF" w:rsidRPr="00276701" w14:paraId="72790D61" w14:textId="77777777" w:rsidTr="009375AC">
        <w:tc>
          <w:tcPr>
            <w:tcW w:w="4535" w:type="dxa"/>
            <w:tcBorders>
              <w:top w:val="single" w:sz="4" w:space="0" w:color="auto"/>
              <w:left w:val="single" w:sz="4" w:space="0" w:color="auto"/>
              <w:bottom w:val="single" w:sz="4" w:space="0" w:color="auto"/>
              <w:right w:val="single" w:sz="4" w:space="0" w:color="auto"/>
            </w:tcBorders>
          </w:tcPr>
          <w:p w14:paraId="47D5CB6B" w14:textId="77777777" w:rsidR="00967CFF" w:rsidRPr="00276701" w:rsidRDefault="00967CFF" w:rsidP="009375AC">
            <w:pPr>
              <w:pStyle w:val="TAL"/>
            </w:pPr>
            <w:r w:rsidRPr="00276701">
              <w:t xml:space="preserve">    NZP-CSI-RS-</w:t>
            </w:r>
            <w:proofErr w:type="spellStart"/>
            <w:proofErr w:type="gramStart"/>
            <w:r w:rsidRPr="00276701">
              <w:t>ResourceId</w:t>
            </w:r>
            <w:proofErr w:type="spellEnd"/>
            <w:r w:rsidRPr="00276701">
              <w:t>[</w:t>
            </w:r>
            <w:proofErr w:type="gramEnd"/>
            <w:r w:rsidRPr="00276701">
              <w:t>4]</w:t>
            </w:r>
          </w:p>
        </w:tc>
        <w:tc>
          <w:tcPr>
            <w:tcW w:w="2143" w:type="dxa"/>
            <w:tcBorders>
              <w:top w:val="single" w:sz="4" w:space="0" w:color="auto"/>
              <w:left w:val="single" w:sz="4" w:space="0" w:color="auto"/>
              <w:bottom w:val="single" w:sz="4" w:space="0" w:color="auto"/>
              <w:right w:val="single" w:sz="4" w:space="0" w:color="auto"/>
            </w:tcBorders>
          </w:tcPr>
          <w:p w14:paraId="6FE9AB86" w14:textId="77777777" w:rsidR="00967CFF" w:rsidRPr="00276701" w:rsidRDefault="00967CFF" w:rsidP="009375AC">
            <w:pPr>
              <w:pStyle w:val="TAL"/>
            </w:pPr>
            <w:r w:rsidRPr="00276701">
              <w:t>3</w:t>
            </w:r>
          </w:p>
        </w:tc>
        <w:tc>
          <w:tcPr>
            <w:tcW w:w="1824" w:type="dxa"/>
            <w:tcBorders>
              <w:top w:val="single" w:sz="4" w:space="0" w:color="auto"/>
              <w:left w:val="single" w:sz="4" w:space="0" w:color="auto"/>
              <w:bottom w:val="single" w:sz="4" w:space="0" w:color="auto"/>
              <w:right w:val="single" w:sz="4" w:space="0" w:color="auto"/>
            </w:tcBorders>
          </w:tcPr>
          <w:p w14:paraId="726623D8" w14:textId="77777777" w:rsidR="00967CFF" w:rsidRPr="00276701" w:rsidRDefault="00967CFF" w:rsidP="009375AC">
            <w:pPr>
              <w:pStyle w:val="TAL"/>
              <w:rPr>
                <w:rFonts w:cs="Arial"/>
                <w:szCs w:val="18"/>
                <w:lang w:eastAsia="fr-FR"/>
              </w:rPr>
            </w:pPr>
            <w:r w:rsidRPr="00276701">
              <w:rPr>
                <w:rFonts w:cs="Arial"/>
                <w:szCs w:val="18"/>
                <w:lang w:eastAsia="fr-FR"/>
              </w:rPr>
              <w:t>entry 4</w:t>
            </w:r>
          </w:p>
          <w:p w14:paraId="537A1286" w14:textId="77777777" w:rsidR="00967CFF" w:rsidRPr="00276701" w:rsidRDefault="00967CFF" w:rsidP="009375AC">
            <w:pPr>
              <w:pStyle w:val="TAL"/>
            </w:pPr>
            <w:r w:rsidRPr="00276701">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0D257EAB" w14:textId="77777777" w:rsidR="00967CFF" w:rsidRPr="00276701" w:rsidRDefault="00967CFF" w:rsidP="009375AC">
            <w:pPr>
              <w:pStyle w:val="TAL"/>
            </w:pPr>
            <w:r w:rsidRPr="00276701">
              <w:t>FR1</w:t>
            </w:r>
          </w:p>
        </w:tc>
      </w:tr>
      <w:tr w:rsidR="00967CFF" w:rsidRPr="00276701" w14:paraId="6F7879D7" w14:textId="77777777" w:rsidTr="009375AC">
        <w:tc>
          <w:tcPr>
            <w:tcW w:w="4535" w:type="dxa"/>
            <w:tcBorders>
              <w:top w:val="single" w:sz="4" w:space="0" w:color="auto"/>
              <w:left w:val="single" w:sz="4" w:space="0" w:color="auto"/>
              <w:bottom w:val="single" w:sz="4" w:space="0" w:color="auto"/>
              <w:right w:val="single" w:sz="4" w:space="0" w:color="auto"/>
            </w:tcBorders>
          </w:tcPr>
          <w:p w14:paraId="29034956" w14:textId="77777777" w:rsidR="00967CFF" w:rsidRPr="00276701" w:rsidRDefault="00967CFF" w:rsidP="009375AC">
            <w:pPr>
              <w:pStyle w:val="TAL"/>
            </w:pPr>
            <w:r w:rsidRPr="00276701">
              <w:t xml:space="preserve">  }</w:t>
            </w:r>
          </w:p>
        </w:tc>
        <w:tc>
          <w:tcPr>
            <w:tcW w:w="2143" w:type="dxa"/>
            <w:tcBorders>
              <w:top w:val="single" w:sz="4" w:space="0" w:color="auto"/>
              <w:left w:val="single" w:sz="4" w:space="0" w:color="auto"/>
              <w:bottom w:val="single" w:sz="4" w:space="0" w:color="auto"/>
              <w:right w:val="single" w:sz="4" w:space="0" w:color="auto"/>
            </w:tcBorders>
          </w:tcPr>
          <w:p w14:paraId="7E212EE5" w14:textId="77777777" w:rsidR="00967CFF" w:rsidRPr="00276701" w:rsidRDefault="00967CFF"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5A111268" w14:textId="77777777" w:rsidR="00967CFF" w:rsidRPr="00276701"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BFC0C80" w14:textId="77777777" w:rsidR="00967CFF" w:rsidRPr="00276701" w:rsidRDefault="00967CFF" w:rsidP="009375AC">
            <w:pPr>
              <w:pStyle w:val="TAL"/>
            </w:pPr>
          </w:p>
        </w:tc>
      </w:tr>
      <w:tr w:rsidR="00967CFF" w:rsidRPr="00276701" w14:paraId="5FDD59A9" w14:textId="77777777" w:rsidTr="009375AC">
        <w:tc>
          <w:tcPr>
            <w:tcW w:w="4535" w:type="dxa"/>
            <w:tcBorders>
              <w:top w:val="single" w:sz="4" w:space="0" w:color="auto"/>
              <w:left w:val="single" w:sz="4" w:space="0" w:color="auto"/>
              <w:bottom w:val="single" w:sz="4" w:space="0" w:color="auto"/>
              <w:right w:val="single" w:sz="4" w:space="0" w:color="auto"/>
            </w:tcBorders>
          </w:tcPr>
          <w:p w14:paraId="7BE72A28" w14:textId="77777777" w:rsidR="00967CFF" w:rsidRPr="00276701" w:rsidRDefault="00967CFF" w:rsidP="009375AC">
            <w:pPr>
              <w:pStyle w:val="TAL"/>
            </w:pPr>
            <w:r w:rsidRPr="00276701">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6E4946E0" w14:textId="77777777" w:rsidR="00967CFF" w:rsidRPr="00276701" w:rsidRDefault="00967CFF" w:rsidP="009375AC">
            <w:pPr>
              <w:pStyle w:val="TAL"/>
            </w:pPr>
            <w:r w:rsidRPr="00276701">
              <w:t>off</w:t>
            </w:r>
          </w:p>
        </w:tc>
        <w:tc>
          <w:tcPr>
            <w:tcW w:w="1824" w:type="dxa"/>
            <w:tcBorders>
              <w:top w:val="single" w:sz="4" w:space="0" w:color="auto"/>
              <w:left w:val="single" w:sz="4" w:space="0" w:color="auto"/>
              <w:bottom w:val="single" w:sz="4" w:space="0" w:color="auto"/>
              <w:right w:val="single" w:sz="4" w:space="0" w:color="auto"/>
            </w:tcBorders>
          </w:tcPr>
          <w:p w14:paraId="0C30F371" w14:textId="77777777" w:rsidR="00967CFF" w:rsidRPr="00276701"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CF7F776" w14:textId="77777777" w:rsidR="00967CFF" w:rsidRPr="00276701" w:rsidRDefault="00967CFF" w:rsidP="009375AC">
            <w:pPr>
              <w:pStyle w:val="TAL"/>
            </w:pPr>
          </w:p>
        </w:tc>
      </w:tr>
      <w:tr w:rsidR="00967CFF" w:rsidRPr="00276701" w14:paraId="71FD2328" w14:textId="77777777" w:rsidTr="009375AC">
        <w:tc>
          <w:tcPr>
            <w:tcW w:w="4535" w:type="dxa"/>
            <w:tcBorders>
              <w:top w:val="single" w:sz="4" w:space="0" w:color="auto"/>
              <w:left w:val="single" w:sz="4" w:space="0" w:color="auto"/>
              <w:bottom w:val="single" w:sz="4" w:space="0" w:color="auto"/>
              <w:right w:val="single" w:sz="4" w:space="0" w:color="auto"/>
            </w:tcBorders>
          </w:tcPr>
          <w:p w14:paraId="49C58288" w14:textId="77777777" w:rsidR="00967CFF" w:rsidRPr="00276701" w:rsidRDefault="00967CFF" w:rsidP="009375AC">
            <w:pPr>
              <w:pStyle w:val="TAL"/>
            </w:pPr>
            <w:r w:rsidRPr="00276701">
              <w:t xml:space="preserve">  </w:t>
            </w:r>
            <w:proofErr w:type="spellStart"/>
            <w:r w:rsidRPr="00276701">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392D88F4" w14:textId="77777777" w:rsidR="00967CFF" w:rsidRPr="00276701" w:rsidRDefault="00967CFF" w:rsidP="009375AC">
            <w:pPr>
              <w:pStyle w:val="TAL"/>
            </w:pPr>
            <w:r w:rsidRPr="00276701">
              <w:t>Not present</w:t>
            </w:r>
          </w:p>
        </w:tc>
        <w:tc>
          <w:tcPr>
            <w:tcW w:w="1824" w:type="dxa"/>
            <w:tcBorders>
              <w:top w:val="single" w:sz="4" w:space="0" w:color="auto"/>
              <w:left w:val="single" w:sz="4" w:space="0" w:color="auto"/>
              <w:bottom w:val="single" w:sz="4" w:space="0" w:color="auto"/>
              <w:right w:val="single" w:sz="4" w:space="0" w:color="auto"/>
            </w:tcBorders>
          </w:tcPr>
          <w:p w14:paraId="22EBC18C" w14:textId="77777777" w:rsidR="00967CFF" w:rsidRPr="00276701"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96CE795" w14:textId="77777777" w:rsidR="00967CFF" w:rsidRPr="00276701" w:rsidRDefault="00967CFF" w:rsidP="009375AC">
            <w:pPr>
              <w:pStyle w:val="TAL"/>
            </w:pPr>
          </w:p>
        </w:tc>
      </w:tr>
      <w:tr w:rsidR="00967CFF" w:rsidRPr="00276701" w14:paraId="307E5E48" w14:textId="77777777" w:rsidTr="009375AC">
        <w:tc>
          <w:tcPr>
            <w:tcW w:w="4535" w:type="dxa"/>
            <w:tcBorders>
              <w:top w:val="single" w:sz="4" w:space="0" w:color="auto"/>
              <w:left w:val="single" w:sz="4" w:space="0" w:color="auto"/>
              <w:bottom w:val="single" w:sz="4" w:space="0" w:color="auto"/>
              <w:right w:val="single" w:sz="4" w:space="0" w:color="auto"/>
            </w:tcBorders>
          </w:tcPr>
          <w:p w14:paraId="173AA22E" w14:textId="306272AB" w:rsidR="00967CFF" w:rsidRPr="00276701" w:rsidRDefault="00967CFF" w:rsidP="009375AC">
            <w:pPr>
              <w:pStyle w:val="TAL"/>
            </w:pPr>
            <w:r w:rsidRPr="00276701">
              <w:t xml:space="preserve">  </w:t>
            </w:r>
            <w:del w:id="3" w:author="Huawei-Yaping" w:date="2024-10-14T11:34:00Z">
              <w:r w:rsidRPr="00276701" w:rsidDel="00415BCC">
                <w:delText>trs_Info</w:delText>
              </w:r>
            </w:del>
            <w:proofErr w:type="spellStart"/>
            <w:ins w:id="4" w:author="Huawei-Yaping" w:date="2024-10-14T11:34:00Z">
              <w:r w:rsidR="00415BCC" w:rsidRPr="00276701">
                <w:t>trs</w:t>
              </w:r>
              <w:proofErr w:type="spellEnd"/>
              <w:r w:rsidR="00415BCC" w:rsidRPr="00276701">
                <w:t>-Info</w:t>
              </w:r>
            </w:ins>
          </w:p>
        </w:tc>
        <w:tc>
          <w:tcPr>
            <w:tcW w:w="2143" w:type="dxa"/>
            <w:tcBorders>
              <w:top w:val="single" w:sz="4" w:space="0" w:color="auto"/>
              <w:left w:val="single" w:sz="4" w:space="0" w:color="auto"/>
              <w:bottom w:val="single" w:sz="4" w:space="0" w:color="auto"/>
              <w:right w:val="single" w:sz="4" w:space="0" w:color="auto"/>
            </w:tcBorders>
          </w:tcPr>
          <w:p w14:paraId="3F6C80DF" w14:textId="77777777" w:rsidR="00967CFF" w:rsidRPr="00276701" w:rsidRDefault="00967CFF" w:rsidP="009375AC">
            <w:pPr>
              <w:pStyle w:val="TAL"/>
            </w:pPr>
            <w:r w:rsidRPr="00276701">
              <w:t>true</w:t>
            </w:r>
          </w:p>
        </w:tc>
        <w:tc>
          <w:tcPr>
            <w:tcW w:w="1824" w:type="dxa"/>
            <w:tcBorders>
              <w:top w:val="single" w:sz="4" w:space="0" w:color="auto"/>
              <w:left w:val="single" w:sz="4" w:space="0" w:color="auto"/>
              <w:bottom w:val="single" w:sz="4" w:space="0" w:color="auto"/>
              <w:right w:val="single" w:sz="4" w:space="0" w:color="auto"/>
            </w:tcBorders>
          </w:tcPr>
          <w:p w14:paraId="4098D3C3" w14:textId="77777777" w:rsidR="00967CFF" w:rsidRPr="00276701"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200B722" w14:textId="77777777" w:rsidR="00967CFF" w:rsidRPr="00276701" w:rsidRDefault="00967CFF" w:rsidP="009375AC">
            <w:pPr>
              <w:pStyle w:val="TAL"/>
            </w:pPr>
          </w:p>
        </w:tc>
      </w:tr>
      <w:tr w:rsidR="00967CFF" w:rsidRPr="00276701" w14:paraId="57F6B8A3" w14:textId="77777777" w:rsidTr="009375AC">
        <w:tc>
          <w:tcPr>
            <w:tcW w:w="4535" w:type="dxa"/>
            <w:tcBorders>
              <w:top w:val="single" w:sz="4" w:space="0" w:color="auto"/>
              <w:left w:val="single" w:sz="4" w:space="0" w:color="auto"/>
              <w:bottom w:val="single" w:sz="4" w:space="0" w:color="auto"/>
              <w:right w:val="single" w:sz="4" w:space="0" w:color="auto"/>
            </w:tcBorders>
          </w:tcPr>
          <w:p w14:paraId="7AF3BC35" w14:textId="77777777" w:rsidR="00967CFF" w:rsidRPr="00276701" w:rsidRDefault="00967CFF" w:rsidP="009375AC">
            <w:pPr>
              <w:pStyle w:val="TAL"/>
            </w:pPr>
            <w:r w:rsidRPr="00276701">
              <w:t>}</w:t>
            </w:r>
          </w:p>
        </w:tc>
        <w:tc>
          <w:tcPr>
            <w:tcW w:w="2143" w:type="dxa"/>
            <w:tcBorders>
              <w:top w:val="single" w:sz="4" w:space="0" w:color="auto"/>
              <w:left w:val="single" w:sz="4" w:space="0" w:color="auto"/>
              <w:bottom w:val="single" w:sz="4" w:space="0" w:color="auto"/>
              <w:right w:val="single" w:sz="4" w:space="0" w:color="auto"/>
            </w:tcBorders>
          </w:tcPr>
          <w:p w14:paraId="7388251A" w14:textId="77777777" w:rsidR="00967CFF" w:rsidRPr="00276701" w:rsidRDefault="00967CFF"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49044D5B" w14:textId="77777777" w:rsidR="00967CFF" w:rsidRPr="00276701"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188016" w14:textId="77777777" w:rsidR="00967CFF" w:rsidRPr="00276701" w:rsidRDefault="00967CFF" w:rsidP="009375AC">
            <w:pPr>
              <w:pStyle w:val="TAL"/>
            </w:pPr>
          </w:p>
        </w:tc>
      </w:tr>
    </w:tbl>
    <w:p w14:paraId="2F162D97" w14:textId="77777777" w:rsidR="00967CFF" w:rsidRPr="00276701" w:rsidRDefault="00967CFF" w:rsidP="00967CFF"/>
    <w:p w14:paraId="21367B62" w14:textId="153513CE" w:rsidR="00967CFF" w:rsidRPr="00276701" w:rsidRDefault="00967CFF" w:rsidP="00967CFF">
      <w:pPr>
        <w:pStyle w:val="30"/>
        <w:rPr>
          <w:noProof/>
          <w:color w:val="FF0000"/>
        </w:rPr>
      </w:pPr>
      <w:r w:rsidRPr="00276701">
        <w:rPr>
          <w:noProof/>
          <w:color w:val="FF0000"/>
        </w:rPr>
        <w:t>&lt;U</w:t>
      </w:r>
      <w:r w:rsidRPr="00276701">
        <w:rPr>
          <w:rFonts w:hint="eastAsia"/>
          <w:noProof/>
          <w:color w:val="FF0000"/>
          <w:lang w:eastAsia="zh-CN"/>
        </w:rPr>
        <w:t>nchang</w:t>
      </w:r>
      <w:r w:rsidRPr="00276701">
        <w:rPr>
          <w:noProof/>
          <w:color w:val="FF0000"/>
          <w:lang w:eastAsia="zh-CN"/>
        </w:rPr>
        <w:t>ed Text Skipped</w:t>
      </w:r>
      <w:r w:rsidRPr="00276701">
        <w:rPr>
          <w:noProof/>
          <w:color w:val="FF0000"/>
        </w:rPr>
        <w:t>&gt;</w:t>
      </w:r>
    </w:p>
    <w:p w14:paraId="51EE93EB" w14:textId="77777777" w:rsidR="00065E28" w:rsidRPr="00276701" w:rsidRDefault="00065E28" w:rsidP="00065E28">
      <w:pPr>
        <w:pStyle w:val="40"/>
      </w:pPr>
      <w:r w:rsidRPr="00276701">
        <w:t>5.4.2.0</w:t>
      </w:r>
      <w:r w:rsidRPr="00276701">
        <w:tab/>
        <w:t xml:space="preserve">Parameters common to all </w:t>
      </w:r>
      <w:proofErr w:type="spellStart"/>
      <w:r w:rsidRPr="00276701">
        <w:t>Demod</w:t>
      </w:r>
      <w:proofErr w:type="spellEnd"/>
      <w:r w:rsidRPr="00276701">
        <w:t xml:space="preserve"> and CSI tests</w:t>
      </w:r>
    </w:p>
    <w:p w14:paraId="48AD89AB" w14:textId="77777777" w:rsidR="00065E28" w:rsidRPr="00276701" w:rsidRDefault="00065E28" w:rsidP="00065E28">
      <w:pPr>
        <w:pStyle w:val="H6"/>
      </w:pPr>
      <w:r w:rsidRPr="00276701">
        <w:t>Physical layer parameters</w:t>
      </w:r>
    </w:p>
    <w:p w14:paraId="44874328" w14:textId="77777777" w:rsidR="00065E28" w:rsidRPr="00276701" w:rsidRDefault="00065E28" w:rsidP="00065E28">
      <w:pPr>
        <w:pStyle w:val="TH"/>
      </w:pPr>
      <w:bookmarkStart w:id="5" w:name="_CRTable5_4_2_01"/>
      <w:r w:rsidRPr="00276701">
        <w:t xml:space="preserve">Table </w:t>
      </w:r>
      <w:bookmarkEnd w:id="5"/>
      <w:r w:rsidRPr="00276701">
        <w:t>5.4.2.0-1: Physical layer parameters for DCI format 1_1 and DCI format 1_0</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065E28" w:rsidRPr="00276701" w14:paraId="6471C3E6" w14:textId="77777777" w:rsidTr="00391DA9">
        <w:trPr>
          <w:cantSplit/>
          <w:trHeight w:val="57"/>
          <w:jc w:val="center"/>
        </w:trPr>
        <w:tc>
          <w:tcPr>
            <w:tcW w:w="9837" w:type="dxa"/>
            <w:gridSpan w:val="4"/>
            <w:shd w:val="clear" w:color="auto" w:fill="auto"/>
            <w:noWrap/>
            <w:vAlign w:val="center"/>
          </w:tcPr>
          <w:p w14:paraId="14282DCD" w14:textId="77777777" w:rsidR="00065E28" w:rsidRPr="00276701" w:rsidRDefault="00065E28" w:rsidP="00391DA9">
            <w:pPr>
              <w:keepNext/>
              <w:keepLines/>
              <w:spacing w:after="0"/>
              <w:rPr>
                <w:rFonts w:ascii="Arial" w:hAnsi="Arial"/>
                <w:b/>
                <w:sz w:val="18"/>
              </w:rPr>
            </w:pPr>
            <w:r w:rsidRPr="00276701">
              <w:rPr>
                <w:rFonts w:ascii="Arial" w:hAnsi="Arial"/>
                <w:sz w:val="18"/>
              </w:rPr>
              <w:t>Derivation Path: Table 4.3.6.1.2.2-1</w:t>
            </w:r>
          </w:p>
        </w:tc>
      </w:tr>
      <w:tr w:rsidR="00065E28" w:rsidRPr="00276701" w14:paraId="702A7F2B" w14:textId="77777777" w:rsidTr="00391DA9">
        <w:trPr>
          <w:cantSplit/>
          <w:trHeight w:val="57"/>
          <w:jc w:val="center"/>
        </w:trPr>
        <w:tc>
          <w:tcPr>
            <w:tcW w:w="2367" w:type="dxa"/>
            <w:shd w:val="clear" w:color="auto" w:fill="auto"/>
            <w:noWrap/>
            <w:vAlign w:val="center"/>
          </w:tcPr>
          <w:p w14:paraId="7B7531C2" w14:textId="77777777" w:rsidR="00065E28" w:rsidRPr="00276701" w:rsidRDefault="00065E28" w:rsidP="00391DA9">
            <w:pPr>
              <w:pStyle w:val="TAH"/>
            </w:pPr>
            <w:r w:rsidRPr="00276701">
              <w:t>Parameter</w:t>
            </w:r>
          </w:p>
        </w:tc>
        <w:tc>
          <w:tcPr>
            <w:tcW w:w="3828" w:type="dxa"/>
            <w:shd w:val="clear" w:color="auto" w:fill="auto"/>
            <w:noWrap/>
            <w:vAlign w:val="center"/>
          </w:tcPr>
          <w:p w14:paraId="5A02CC32" w14:textId="77777777" w:rsidR="00065E28" w:rsidRPr="00276701" w:rsidRDefault="00065E28" w:rsidP="00391DA9">
            <w:pPr>
              <w:pStyle w:val="TAH"/>
            </w:pPr>
            <w:r w:rsidRPr="00276701">
              <w:t>Value</w:t>
            </w:r>
          </w:p>
        </w:tc>
        <w:tc>
          <w:tcPr>
            <w:tcW w:w="992" w:type="dxa"/>
            <w:shd w:val="clear" w:color="auto" w:fill="auto"/>
            <w:noWrap/>
            <w:vAlign w:val="center"/>
          </w:tcPr>
          <w:p w14:paraId="38608995" w14:textId="77777777" w:rsidR="00065E28" w:rsidRPr="00276701" w:rsidRDefault="00065E28" w:rsidP="00391DA9">
            <w:pPr>
              <w:pStyle w:val="TAH"/>
            </w:pPr>
            <w:r w:rsidRPr="00276701">
              <w:t>Value in binary</w:t>
            </w:r>
          </w:p>
        </w:tc>
        <w:tc>
          <w:tcPr>
            <w:tcW w:w="2650" w:type="dxa"/>
          </w:tcPr>
          <w:p w14:paraId="6A8AF6C9" w14:textId="77777777" w:rsidR="00065E28" w:rsidRPr="00276701" w:rsidRDefault="00065E28" w:rsidP="00391DA9">
            <w:pPr>
              <w:pStyle w:val="TAH"/>
            </w:pPr>
            <w:r w:rsidRPr="00276701">
              <w:t>Condition</w:t>
            </w:r>
          </w:p>
        </w:tc>
      </w:tr>
      <w:tr w:rsidR="00065E28" w:rsidRPr="00276701" w14:paraId="23E28F20" w14:textId="77777777" w:rsidTr="00391DA9">
        <w:trPr>
          <w:cantSplit/>
          <w:trHeight w:val="57"/>
          <w:jc w:val="center"/>
        </w:trPr>
        <w:tc>
          <w:tcPr>
            <w:tcW w:w="2367" w:type="dxa"/>
            <w:vMerge w:val="restart"/>
            <w:shd w:val="clear" w:color="auto" w:fill="auto"/>
            <w:vAlign w:val="center"/>
          </w:tcPr>
          <w:p w14:paraId="295D8205" w14:textId="77777777" w:rsidR="00065E28" w:rsidRPr="00276701" w:rsidRDefault="00065E28" w:rsidP="00391DA9">
            <w:pPr>
              <w:pStyle w:val="TAL"/>
            </w:pPr>
            <w:r w:rsidRPr="00276701">
              <w:rPr>
                <w:lang w:eastAsia="zh-CN"/>
              </w:rPr>
              <w:t>PUCCH resource indicator</w:t>
            </w:r>
          </w:p>
        </w:tc>
        <w:tc>
          <w:tcPr>
            <w:tcW w:w="3828" w:type="dxa"/>
            <w:shd w:val="clear" w:color="auto" w:fill="auto"/>
            <w:noWrap/>
          </w:tcPr>
          <w:p w14:paraId="0351B4CA" w14:textId="77777777" w:rsidR="00065E28" w:rsidRPr="00276701" w:rsidRDefault="00065E28" w:rsidP="00391DA9">
            <w:pPr>
              <w:pStyle w:val="TAL"/>
            </w:pPr>
            <w:r w:rsidRPr="00276701">
              <w:rPr>
                <w:i/>
              </w:rPr>
              <w:t>PUCCH-</w:t>
            </w:r>
            <w:proofErr w:type="spellStart"/>
            <w:proofErr w:type="gramStart"/>
            <w:r w:rsidRPr="00276701">
              <w:rPr>
                <w:i/>
              </w:rPr>
              <w:t>ResourceId</w:t>
            </w:r>
            <w:proofErr w:type="spellEnd"/>
            <w:r w:rsidRPr="00276701">
              <w:rPr>
                <w:i/>
              </w:rPr>
              <w:t>[</w:t>
            </w:r>
            <w:proofErr w:type="gramEnd"/>
            <w:r w:rsidRPr="00276701">
              <w:rPr>
                <w:i/>
              </w:rPr>
              <w:t>1]</w:t>
            </w:r>
            <w:r w:rsidRPr="00276701">
              <w:t xml:space="preserve"> = 0 in </w:t>
            </w:r>
            <w:proofErr w:type="spellStart"/>
            <w:r w:rsidRPr="00276701">
              <w:t>pucch-ResourceSetID</w:t>
            </w:r>
            <w:proofErr w:type="spellEnd"/>
            <w:r w:rsidRPr="00276701">
              <w:t xml:space="preserve">[1] or </w:t>
            </w:r>
          </w:p>
          <w:p w14:paraId="70915AFC" w14:textId="77777777" w:rsidR="00065E28" w:rsidRPr="00276701" w:rsidRDefault="00065E28" w:rsidP="00391DA9">
            <w:pPr>
              <w:pStyle w:val="TAL"/>
            </w:pPr>
            <w:r w:rsidRPr="00276701">
              <w:rPr>
                <w:i/>
                <w:iCs/>
              </w:rPr>
              <w:t>PUCCH-</w:t>
            </w:r>
            <w:proofErr w:type="spellStart"/>
            <w:proofErr w:type="gramStart"/>
            <w:r w:rsidRPr="00276701">
              <w:rPr>
                <w:i/>
                <w:iCs/>
              </w:rPr>
              <w:t>ResourceId</w:t>
            </w:r>
            <w:proofErr w:type="spellEnd"/>
            <w:r w:rsidRPr="00276701">
              <w:rPr>
                <w:i/>
                <w:iCs/>
              </w:rPr>
              <w:t>[</w:t>
            </w:r>
            <w:proofErr w:type="gramEnd"/>
            <w:r w:rsidRPr="00276701">
              <w:rPr>
                <w:i/>
                <w:iCs/>
              </w:rPr>
              <w:t>1]</w:t>
            </w:r>
            <w:r w:rsidRPr="00276701">
              <w:t xml:space="preserve"> = 8 in </w:t>
            </w:r>
            <w:proofErr w:type="spellStart"/>
            <w:r w:rsidRPr="00276701">
              <w:t>pucch-ResourceSetID</w:t>
            </w:r>
            <w:proofErr w:type="spellEnd"/>
            <w:r w:rsidRPr="00276701">
              <w:t>[2] as defined in Table 4.6.3-112 (Mapping as per Table 9.2.3-2 in TS 38.213)</w:t>
            </w:r>
          </w:p>
        </w:tc>
        <w:tc>
          <w:tcPr>
            <w:tcW w:w="992" w:type="dxa"/>
            <w:shd w:val="clear" w:color="auto" w:fill="auto"/>
            <w:noWrap/>
            <w:vAlign w:val="center"/>
          </w:tcPr>
          <w:p w14:paraId="135C58D5" w14:textId="77777777" w:rsidR="00065E28" w:rsidRPr="00276701" w:rsidRDefault="00065E28" w:rsidP="00391DA9">
            <w:pPr>
              <w:pStyle w:val="TAC"/>
            </w:pPr>
            <w:r w:rsidRPr="00276701">
              <w:t>‘000’B</w:t>
            </w:r>
          </w:p>
        </w:tc>
        <w:tc>
          <w:tcPr>
            <w:tcW w:w="2650" w:type="dxa"/>
          </w:tcPr>
          <w:p w14:paraId="58C8A158" w14:textId="77777777" w:rsidR="00065E28" w:rsidRPr="00276701" w:rsidRDefault="00065E28" w:rsidP="00391DA9">
            <w:pPr>
              <w:pStyle w:val="TAC"/>
            </w:pPr>
            <w:r w:rsidRPr="00276701">
              <w:t>FR1</w:t>
            </w:r>
          </w:p>
        </w:tc>
      </w:tr>
      <w:tr w:rsidR="00065E28" w:rsidRPr="00276701" w14:paraId="051BC943" w14:textId="77777777" w:rsidTr="00391DA9">
        <w:trPr>
          <w:cantSplit/>
          <w:trHeight w:val="57"/>
          <w:jc w:val="center"/>
        </w:trPr>
        <w:tc>
          <w:tcPr>
            <w:tcW w:w="2367" w:type="dxa"/>
            <w:vMerge/>
            <w:shd w:val="clear" w:color="auto" w:fill="auto"/>
            <w:vAlign w:val="center"/>
          </w:tcPr>
          <w:p w14:paraId="45999684" w14:textId="77777777" w:rsidR="00065E28" w:rsidRPr="00276701" w:rsidRDefault="00065E28" w:rsidP="00391DA9">
            <w:pPr>
              <w:pStyle w:val="TAL"/>
            </w:pPr>
          </w:p>
        </w:tc>
        <w:tc>
          <w:tcPr>
            <w:tcW w:w="3828" w:type="dxa"/>
            <w:shd w:val="clear" w:color="auto" w:fill="auto"/>
            <w:noWrap/>
          </w:tcPr>
          <w:p w14:paraId="30302244" w14:textId="77777777" w:rsidR="00065E28" w:rsidRPr="00276701" w:rsidRDefault="00065E28" w:rsidP="00391DA9">
            <w:pPr>
              <w:pStyle w:val="TAL"/>
              <w:rPr>
                <w:i/>
              </w:rPr>
            </w:pPr>
            <w:r w:rsidRPr="00276701">
              <w:rPr>
                <w:i/>
                <w:iCs/>
              </w:rPr>
              <w:t>PUCCH-</w:t>
            </w:r>
            <w:proofErr w:type="spellStart"/>
            <w:proofErr w:type="gramStart"/>
            <w:r w:rsidRPr="00276701">
              <w:rPr>
                <w:i/>
                <w:iCs/>
              </w:rPr>
              <w:t>ResourceId</w:t>
            </w:r>
            <w:proofErr w:type="spellEnd"/>
            <w:r w:rsidRPr="00276701">
              <w:rPr>
                <w:i/>
                <w:iCs/>
              </w:rPr>
              <w:t>[</w:t>
            </w:r>
            <w:proofErr w:type="gramEnd"/>
            <w:r w:rsidRPr="00276701">
              <w:rPr>
                <w:i/>
                <w:iCs/>
              </w:rPr>
              <w:t>5]</w:t>
            </w:r>
            <w:r w:rsidRPr="00276701">
              <w:t xml:space="preserve"> = 12 in </w:t>
            </w:r>
            <w:proofErr w:type="spellStart"/>
            <w:r w:rsidRPr="00276701">
              <w:t>pucch-ResourceSetID</w:t>
            </w:r>
            <w:proofErr w:type="spellEnd"/>
            <w:r w:rsidRPr="00276701">
              <w:t>[2] as defined in Table 4.6.3-112 (Mapping as per Table 9.2.3-2 in TS 38.213)</w:t>
            </w:r>
          </w:p>
        </w:tc>
        <w:tc>
          <w:tcPr>
            <w:tcW w:w="992" w:type="dxa"/>
            <w:shd w:val="clear" w:color="auto" w:fill="auto"/>
            <w:noWrap/>
            <w:vAlign w:val="center"/>
          </w:tcPr>
          <w:p w14:paraId="419F5C27" w14:textId="77777777" w:rsidR="00065E28" w:rsidRPr="00276701" w:rsidRDefault="00065E28" w:rsidP="00391DA9">
            <w:pPr>
              <w:pStyle w:val="TAC"/>
            </w:pPr>
            <w:r w:rsidRPr="00276701">
              <w:t>‘100’B</w:t>
            </w:r>
          </w:p>
        </w:tc>
        <w:tc>
          <w:tcPr>
            <w:tcW w:w="2650" w:type="dxa"/>
          </w:tcPr>
          <w:p w14:paraId="199F08A8" w14:textId="77777777" w:rsidR="00065E28" w:rsidRPr="00276701" w:rsidRDefault="00065E28" w:rsidP="00391DA9">
            <w:pPr>
              <w:pStyle w:val="TAC"/>
            </w:pPr>
            <w:r w:rsidRPr="00276701">
              <w:t>FR2_SCS60kHz</w:t>
            </w:r>
          </w:p>
        </w:tc>
      </w:tr>
      <w:tr w:rsidR="00065E28" w:rsidRPr="00276701" w14:paraId="1DAEAA6C" w14:textId="77777777" w:rsidTr="00391DA9">
        <w:trPr>
          <w:cantSplit/>
          <w:trHeight w:val="57"/>
          <w:jc w:val="center"/>
        </w:trPr>
        <w:tc>
          <w:tcPr>
            <w:tcW w:w="2367" w:type="dxa"/>
            <w:vMerge/>
            <w:shd w:val="clear" w:color="auto" w:fill="auto"/>
            <w:vAlign w:val="center"/>
          </w:tcPr>
          <w:p w14:paraId="1604B39C" w14:textId="77777777" w:rsidR="00065E28" w:rsidRPr="00276701" w:rsidRDefault="00065E28" w:rsidP="00391DA9">
            <w:pPr>
              <w:pStyle w:val="TAL"/>
            </w:pPr>
          </w:p>
        </w:tc>
        <w:tc>
          <w:tcPr>
            <w:tcW w:w="3828" w:type="dxa"/>
            <w:shd w:val="clear" w:color="auto" w:fill="auto"/>
            <w:noWrap/>
          </w:tcPr>
          <w:p w14:paraId="4D6B17DA" w14:textId="77777777" w:rsidR="00065E28" w:rsidRPr="00276701" w:rsidRDefault="00065E28" w:rsidP="00391DA9">
            <w:pPr>
              <w:pStyle w:val="TAL"/>
              <w:rPr>
                <w:i/>
              </w:rPr>
            </w:pPr>
            <w:r w:rsidRPr="00276701">
              <w:rPr>
                <w:i/>
                <w:iCs/>
              </w:rPr>
              <w:t>PUCCH-</w:t>
            </w:r>
            <w:proofErr w:type="spellStart"/>
            <w:proofErr w:type="gramStart"/>
            <w:r w:rsidRPr="00276701">
              <w:rPr>
                <w:i/>
                <w:iCs/>
              </w:rPr>
              <w:t>ResourceId</w:t>
            </w:r>
            <w:proofErr w:type="spellEnd"/>
            <w:r w:rsidRPr="00276701">
              <w:rPr>
                <w:i/>
                <w:iCs/>
              </w:rPr>
              <w:t>[</w:t>
            </w:r>
            <w:proofErr w:type="gramEnd"/>
            <w:r w:rsidRPr="00276701">
              <w:rPr>
                <w:i/>
                <w:iCs/>
              </w:rPr>
              <w:t>7]</w:t>
            </w:r>
            <w:r w:rsidRPr="00276701">
              <w:t xml:space="preserve"> = 14 in </w:t>
            </w:r>
            <w:proofErr w:type="spellStart"/>
            <w:r w:rsidRPr="00276701">
              <w:t>pucch-ResourceSetID</w:t>
            </w:r>
            <w:proofErr w:type="spellEnd"/>
            <w:r w:rsidRPr="00276701">
              <w:t>[2] as defined in Table 4.6.3-112 (Mapping as per Table 9.2.3-2 in TS 38.213)</w:t>
            </w:r>
          </w:p>
        </w:tc>
        <w:tc>
          <w:tcPr>
            <w:tcW w:w="992" w:type="dxa"/>
            <w:shd w:val="clear" w:color="auto" w:fill="auto"/>
            <w:noWrap/>
            <w:vAlign w:val="center"/>
          </w:tcPr>
          <w:p w14:paraId="207ED82B" w14:textId="77777777" w:rsidR="00065E28" w:rsidRPr="00276701" w:rsidRDefault="00065E28" w:rsidP="00391DA9">
            <w:pPr>
              <w:pStyle w:val="TAC"/>
            </w:pPr>
            <w:r w:rsidRPr="00276701">
              <w:t>‘110’B</w:t>
            </w:r>
          </w:p>
        </w:tc>
        <w:tc>
          <w:tcPr>
            <w:tcW w:w="2650" w:type="dxa"/>
          </w:tcPr>
          <w:p w14:paraId="3D37B885" w14:textId="77777777" w:rsidR="00065E28" w:rsidRPr="00276701" w:rsidRDefault="00065E28" w:rsidP="00391DA9">
            <w:pPr>
              <w:pStyle w:val="TAC"/>
            </w:pPr>
            <w:r w:rsidRPr="00276701">
              <w:t>FR2_SCS120kHz</w:t>
            </w:r>
          </w:p>
        </w:tc>
      </w:tr>
      <w:tr w:rsidR="00065E28" w:rsidRPr="00276701" w14:paraId="578D6838" w14:textId="77777777" w:rsidTr="00391DA9">
        <w:trPr>
          <w:cantSplit/>
          <w:trHeight w:val="57"/>
          <w:jc w:val="center"/>
        </w:trPr>
        <w:tc>
          <w:tcPr>
            <w:tcW w:w="2367" w:type="dxa"/>
            <w:shd w:val="clear" w:color="auto" w:fill="auto"/>
            <w:vAlign w:val="center"/>
          </w:tcPr>
          <w:p w14:paraId="50CCBE7C" w14:textId="77777777" w:rsidR="00065E28" w:rsidRPr="00276701" w:rsidRDefault="00065E28" w:rsidP="00391DA9">
            <w:pPr>
              <w:pStyle w:val="TAL"/>
            </w:pPr>
            <w:r w:rsidRPr="00276701">
              <w:rPr>
                <w:lang w:eastAsia="zh-CN"/>
              </w:rPr>
              <w:t>PDSCH-to-</w:t>
            </w:r>
            <w:proofErr w:type="spellStart"/>
            <w:r w:rsidRPr="00276701">
              <w:rPr>
                <w:lang w:eastAsia="zh-CN"/>
              </w:rPr>
              <w:t>HARQ_feedback</w:t>
            </w:r>
            <w:proofErr w:type="spellEnd"/>
            <w:r w:rsidRPr="00276701">
              <w:rPr>
                <w:lang w:eastAsia="zh-CN"/>
              </w:rPr>
              <w:t xml:space="preserve"> timing indicator</w:t>
            </w:r>
          </w:p>
        </w:tc>
        <w:tc>
          <w:tcPr>
            <w:tcW w:w="3828" w:type="dxa"/>
            <w:shd w:val="clear" w:color="auto" w:fill="auto"/>
            <w:noWrap/>
            <w:vAlign w:val="center"/>
          </w:tcPr>
          <w:p w14:paraId="59B47F4D" w14:textId="77777777" w:rsidR="00065E28" w:rsidRPr="00276701" w:rsidRDefault="00065E28" w:rsidP="00391DA9">
            <w:pPr>
              <w:pStyle w:val="TAL"/>
            </w:pPr>
            <w:r w:rsidRPr="00276701">
              <w:t>K</w:t>
            </w:r>
            <w:r w:rsidRPr="00276701">
              <w:rPr>
                <w:vertAlign w:val="subscript"/>
              </w:rPr>
              <w:t>1</w:t>
            </w:r>
            <w:r w:rsidRPr="00276701">
              <w:t xml:space="preserve"> slots as defined in 9.2.3 in TS 38.213. K</w:t>
            </w:r>
            <w:r w:rsidRPr="00276701">
              <w:rPr>
                <w:vertAlign w:val="subscript"/>
              </w:rPr>
              <w:t>1</w:t>
            </w:r>
            <w:r w:rsidRPr="00276701">
              <w:t xml:space="preserve"> value used for the test is specified in the test description of each test case in TS 38.521-4.</w:t>
            </w:r>
          </w:p>
        </w:tc>
        <w:tc>
          <w:tcPr>
            <w:tcW w:w="992" w:type="dxa"/>
            <w:shd w:val="clear" w:color="auto" w:fill="auto"/>
            <w:noWrap/>
            <w:vAlign w:val="center"/>
          </w:tcPr>
          <w:p w14:paraId="7C848828" w14:textId="77777777" w:rsidR="00065E28" w:rsidRPr="00276701" w:rsidRDefault="00065E28" w:rsidP="00391DA9">
            <w:pPr>
              <w:pStyle w:val="TAC"/>
            </w:pPr>
          </w:p>
        </w:tc>
        <w:tc>
          <w:tcPr>
            <w:tcW w:w="2650" w:type="dxa"/>
          </w:tcPr>
          <w:p w14:paraId="036868E9" w14:textId="77777777" w:rsidR="00065E28" w:rsidRPr="00276701" w:rsidRDefault="00065E28" w:rsidP="00391DA9">
            <w:pPr>
              <w:pStyle w:val="TAC"/>
            </w:pPr>
          </w:p>
        </w:tc>
      </w:tr>
    </w:tbl>
    <w:p w14:paraId="429ED12F" w14:textId="09E5A55D" w:rsidR="00065E28" w:rsidRPr="00276701" w:rsidRDefault="00065E28" w:rsidP="00065E28">
      <w:pPr>
        <w:rPr>
          <w:ins w:id="6" w:author="Huawei-Yaping" w:date="2024-10-11T11:50:00Z"/>
        </w:rPr>
      </w:pPr>
    </w:p>
    <w:p w14:paraId="50B71B4C" w14:textId="79E39536" w:rsidR="00065E28" w:rsidRPr="00276701" w:rsidRDefault="00065E28" w:rsidP="00065E28">
      <w:pPr>
        <w:pStyle w:val="TH"/>
        <w:rPr>
          <w:ins w:id="7" w:author="Huawei-Yaping" w:date="2024-10-11T11:50:00Z"/>
        </w:rPr>
      </w:pPr>
      <w:ins w:id="8" w:author="Huawei-Yaping" w:date="2024-10-11T11:50:00Z">
        <w:r w:rsidRPr="00276701">
          <w:t>Table 5.4.2.0-</w:t>
        </w:r>
      </w:ins>
      <w:ins w:id="9" w:author="Huawei-Yaping" w:date="2024-11-18T14:41:00Z">
        <w:r w:rsidR="0038293F" w:rsidRPr="00276701">
          <w:t>1A</w:t>
        </w:r>
      </w:ins>
      <w:ins w:id="10" w:author="Huawei-Yaping" w:date="2024-10-11T11:50:00Z">
        <w:r w:rsidRPr="00276701">
          <w:t>: Physical layer parameters for DCI format 0_1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065E28" w:rsidRPr="00276701" w14:paraId="43705E20" w14:textId="77777777" w:rsidTr="00391DA9">
        <w:trPr>
          <w:cantSplit/>
          <w:trHeight w:val="57"/>
          <w:ins w:id="11" w:author="Huawei-Yaping" w:date="2024-10-11T11:50:00Z"/>
        </w:trPr>
        <w:tc>
          <w:tcPr>
            <w:tcW w:w="9661" w:type="dxa"/>
            <w:gridSpan w:val="4"/>
            <w:shd w:val="clear" w:color="auto" w:fill="auto"/>
            <w:noWrap/>
            <w:vAlign w:val="center"/>
          </w:tcPr>
          <w:p w14:paraId="1B9F258D" w14:textId="77777777" w:rsidR="00065E28" w:rsidRPr="00276701" w:rsidRDefault="00065E28" w:rsidP="00391DA9">
            <w:pPr>
              <w:keepNext/>
              <w:keepLines/>
              <w:spacing w:after="0"/>
              <w:rPr>
                <w:ins w:id="12" w:author="Huawei-Yaping" w:date="2024-10-11T11:50:00Z"/>
                <w:rFonts w:ascii="Arial" w:hAnsi="Arial"/>
                <w:b/>
                <w:sz w:val="18"/>
              </w:rPr>
            </w:pPr>
            <w:ins w:id="13" w:author="Huawei-Yaping" w:date="2024-10-11T11:50:00Z">
              <w:r w:rsidRPr="00276701">
                <w:rPr>
                  <w:rFonts w:ascii="Arial" w:hAnsi="Arial"/>
                  <w:sz w:val="18"/>
                </w:rPr>
                <w:t>Derivation Path: TS 38.508-1 [6], Table 4.3.6.1.1.2-1</w:t>
              </w:r>
            </w:ins>
          </w:p>
        </w:tc>
      </w:tr>
      <w:tr w:rsidR="00065E28" w:rsidRPr="00276701" w14:paraId="445F2338" w14:textId="77777777" w:rsidTr="00391DA9">
        <w:trPr>
          <w:cantSplit/>
          <w:trHeight w:val="57"/>
          <w:ins w:id="14" w:author="Huawei-Yaping" w:date="2024-10-11T11:50:00Z"/>
        </w:trPr>
        <w:tc>
          <w:tcPr>
            <w:tcW w:w="4531" w:type="dxa"/>
            <w:shd w:val="clear" w:color="auto" w:fill="auto"/>
            <w:noWrap/>
            <w:vAlign w:val="center"/>
          </w:tcPr>
          <w:p w14:paraId="48D7CB8A" w14:textId="77777777" w:rsidR="00065E28" w:rsidRPr="00276701" w:rsidRDefault="00065E28" w:rsidP="00391DA9">
            <w:pPr>
              <w:pStyle w:val="TAH"/>
              <w:rPr>
                <w:ins w:id="15" w:author="Huawei-Yaping" w:date="2024-10-11T11:50:00Z"/>
              </w:rPr>
            </w:pPr>
            <w:ins w:id="16" w:author="Huawei-Yaping" w:date="2024-10-11T11:50:00Z">
              <w:r w:rsidRPr="00276701">
                <w:t>Parameter</w:t>
              </w:r>
            </w:ins>
          </w:p>
        </w:tc>
        <w:tc>
          <w:tcPr>
            <w:tcW w:w="2127" w:type="dxa"/>
            <w:shd w:val="clear" w:color="auto" w:fill="auto"/>
            <w:noWrap/>
            <w:vAlign w:val="center"/>
          </w:tcPr>
          <w:p w14:paraId="19A845C7" w14:textId="77777777" w:rsidR="00065E28" w:rsidRPr="00276701" w:rsidRDefault="00065E28" w:rsidP="00391DA9">
            <w:pPr>
              <w:pStyle w:val="TAH"/>
              <w:rPr>
                <w:ins w:id="17" w:author="Huawei-Yaping" w:date="2024-10-11T11:50:00Z"/>
              </w:rPr>
            </w:pPr>
            <w:ins w:id="18" w:author="Huawei-Yaping" w:date="2024-10-11T11:50:00Z">
              <w:r w:rsidRPr="00276701">
                <w:t>Value</w:t>
              </w:r>
            </w:ins>
          </w:p>
        </w:tc>
        <w:tc>
          <w:tcPr>
            <w:tcW w:w="1842" w:type="dxa"/>
            <w:shd w:val="clear" w:color="auto" w:fill="auto"/>
            <w:noWrap/>
            <w:vAlign w:val="center"/>
          </w:tcPr>
          <w:p w14:paraId="67899232" w14:textId="77777777" w:rsidR="00065E28" w:rsidRPr="00276701" w:rsidRDefault="00065E28" w:rsidP="00391DA9">
            <w:pPr>
              <w:pStyle w:val="TAH"/>
              <w:rPr>
                <w:ins w:id="19" w:author="Huawei-Yaping" w:date="2024-10-11T11:50:00Z"/>
              </w:rPr>
            </w:pPr>
            <w:ins w:id="20" w:author="Huawei-Yaping" w:date="2024-10-11T11:50:00Z">
              <w:r w:rsidRPr="00276701">
                <w:t>Value in binary</w:t>
              </w:r>
            </w:ins>
          </w:p>
        </w:tc>
        <w:tc>
          <w:tcPr>
            <w:tcW w:w="1161" w:type="dxa"/>
          </w:tcPr>
          <w:p w14:paraId="23BA7D21" w14:textId="77777777" w:rsidR="00065E28" w:rsidRPr="00276701" w:rsidRDefault="00065E28" w:rsidP="00391DA9">
            <w:pPr>
              <w:pStyle w:val="TAH"/>
              <w:rPr>
                <w:ins w:id="21" w:author="Huawei-Yaping" w:date="2024-10-11T11:50:00Z"/>
              </w:rPr>
            </w:pPr>
            <w:ins w:id="22" w:author="Huawei-Yaping" w:date="2024-10-11T11:50:00Z">
              <w:r w:rsidRPr="00276701">
                <w:t>Condition</w:t>
              </w:r>
            </w:ins>
          </w:p>
        </w:tc>
      </w:tr>
      <w:tr w:rsidR="00065E28" w:rsidRPr="00276701" w14:paraId="5A842242" w14:textId="77777777" w:rsidTr="00391DA9">
        <w:trPr>
          <w:cantSplit/>
          <w:trHeight w:val="57"/>
          <w:ins w:id="23" w:author="Huawei-Yaping" w:date="2024-10-11T11:50:00Z"/>
        </w:trPr>
        <w:tc>
          <w:tcPr>
            <w:tcW w:w="4531" w:type="dxa"/>
            <w:shd w:val="clear" w:color="auto" w:fill="auto"/>
            <w:vAlign w:val="center"/>
          </w:tcPr>
          <w:p w14:paraId="10D6F915" w14:textId="77777777" w:rsidR="00065E28" w:rsidRPr="00276701" w:rsidRDefault="00065E28" w:rsidP="00391DA9">
            <w:pPr>
              <w:pStyle w:val="TAL"/>
              <w:rPr>
                <w:ins w:id="24" w:author="Huawei-Yaping" w:date="2024-10-11T11:50:00Z"/>
                <w:lang w:eastAsia="zh-CN"/>
              </w:rPr>
            </w:pPr>
            <w:ins w:id="25" w:author="Huawei-Yaping" w:date="2024-10-11T11:50:00Z">
              <w:r w:rsidRPr="00276701">
                <w:rPr>
                  <w:lang w:eastAsia="zh-CN"/>
                </w:rPr>
                <w:t>CSI request</w:t>
              </w:r>
            </w:ins>
          </w:p>
        </w:tc>
        <w:tc>
          <w:tcPr>
            <w:tcW w:w="2127" w:type="dxa"/>
            <w:shd w:val="clear" w:color="auto" w:fill="auto"/>
            <w:noWrap/>
            <w:vAlign w:val="center"/>
          </w:tcPr>
          <w:p w14:paraId="49BC35DE" w14:textId="77777777" w:rsidR="004C2256" w:rsidRPr="00276701" w:rsidRDefault="004C2256" w:rsidP="004C2256">
            <w:pPr>
              <w:pStyle w:val="TAL"/>
              <w:rPr>
                <w:ins w:id="26" w:author="Huawei-Yaping" w:date="2024-10-11T11:57:00Z"/>
              </w:rPr>
            </w:pPr>
            <w:ins w:id="27" w:author="Huawei-Yaping" w:date="2024-10-11T11:57:00Z">
              <w:r w:rsidRPr="00276701">
                <w:t>Dependent on test parameters</w:t>
              </w:r>
            </w:ins>
          </w:p>
          <w:p w14:paraId="221E5706" w14:textId="546B6A20" w:rsidR="00065E28" w:rsidRPr="00276701" w:rsidRDefault="004C2256" w:rsidP="004C2256">
            <w:pPr>
              <w:pStyle w:val="TAL"/>
              <w:rPr>
                <w:ins w:id="28" w:author="Huawei-Yaping" w:date="2024-10-11T11:50:00Z"/>
              </w:rPr>
            </w:pPr>
            <w:ins w:id="29" w:author="Huawei-Yaping" w:date="2024-10-11T11:57:00Z">
              <w:r w:rsidRPr="00276701">
                <w:rPr>
                  <w:rFonts w:eastAsia="宋体"/>
                  <w:lang w:eastAsia="zh-CN"/>
                </w:rPr>
                <w:t>1 bit</w:t>
              </w:r>
            </w:ins>
          </w:p>
        </w:tc>
        <w:tc>
          <w:tcPr>
            <w:tcW w:w="1842" w:type="dxa"/>
            <w:shd w:val="clear" w:color="auto" w:fill="auto"/>
            <w:noWrap/>
            <w:vAlign w:val="center"/>
          </w:tcPr>
          <w:p w14:paraId="00FD4418" w14:textId="77777777" w:rsidR="00065E28" w:rsidRPr="00276701" w:rsidRDefault="00065E28" w:rsidP="00391DA9">
            <w:pPr>
              <w:pStyle w:val="TAC"/>
              <w:rPr>
                <w:ins w:id="30" w:author="Huawei-Yaping" w:date="2024-10-11T11:50:00Z"/>
                <w:lang w:eastAsia="zh-CN"/>
              </w:rPr>
            </w:pPr>
          </w:p>
        </w:tc>
        <w:tc>
          <w:tcPr>
            <w:tcW w:w="1161" w:type="dxa"/>
          </w:tcPr>
          <w:p w14:paraId="0F2A0811" w14:textId="77777777" w:rsidR="00065E28" w:rsidRPr="00276701" w:rsidRDefault="00065E28" w:rsidP="00391DA9">
            <w:pPr>
              <w:pStyle w:val="TAC"/>
              <w:rPr>
                <w:ins w:id="31" w:author="Huawei-Yaping" w:date="2024-10-11T11:50:00Z"/>
              </w:rPr>
            </w:pPr>
          </w:p>
        </w:tc>
      </w:tr>
    </w:tbl>
    <w:p w14:paraId="4A058473" w14:textId="77777777" w:rsidR="00065E28" w:rsidRPr="00276701" w:rsidRDefault="00065E28" w:rsidP="00065E28"/>
    <w:p w14:paraId="65463866" w14:textId="7B3AC263" w:rsidR="00065E28" w:rsidRPr="00276701" w:rsidRDefault="00065E28" w:rsidP="00065E28">
      <w:pPr>
        <w:pStyle w:val="30"/>
        <w:rPr>
          <w:noProof/>
          <w:color w:val="FF0000"/>
        </w:rPr>
      </w:pPr>
      <w:r w:rsidRPr="00276701">
        <w:rPr>
          <w:noProof/>
          <w:color w:val="FF0000"/>
        </w:rPr>
        <w:lastRenderedPageBreak/>
        <w:t>&lt;U</w:t>
      </w:r>
      <w:r w:rsidRPr="00276701">
        <w:rPr>
          <w:rFonts w:hint="eastAsia"/>
          <w:noProof/>
          <w:color w:val="FF0000"/>
          <w:lang w:eastAsia="zh-CN"/>
        </w:rPr>
        <w:t>nchang</w:t>
      </w:r>
      <w:r w:rsidRPr="00276701">
        <w:rPr>
          <w:noProof/>
          <w:color w:val="FF0000"/>
          <w:lang w:eastAsia="zh-CN"/>
        </w:rPr>
        <w:t>ed Text Skipped</w:t>
      </w:r>
      <w:r w:rsidRPr="00276701">
        <w:rPr>
          <w:noProof/>
          <w:color w:val="FF0000"/>
        </w:rPr>
        <w:t>&gt;</w:t>
      </w:r>
    </w:p>
    <w:p w14:paraId="0407EE9D" w14:textId="77777777" w:rsidR="009174FB" w:rsidRPr="00276701" w:rsidRDefault="009174FB" w:rsidP="009174FB">
      <w:pPr>
        <w:pStyle w:val="H6"/>
      </w:pPr>
      <w:r w:rsidRPr="00276701">
        <w:t>PDCCH-config</w:t>
      </w:r>
    </w:p>
    <w:p w14:paraId="3F59AC9D" w14:textId="77777777" w:rsidR="009174FB" w:rsidRPr="00276701" w:rsidRDefault="009174FB" w:rsidP="009174FB">
      <w:pPr>
        <w:pStyle w:val="TH"/>
      </w:pPr>
      <w:bookmarkStart w:id="32" w:name="_CRTable5_4_2_06"/>
      <w:r w:rsidRPr="00276701">
        <w:t xml:space="preserve">Table </w:t>
      </w:r>
      <w:bookmarkEnd w:id="32"/>
      <w:r w:rsidRPr="00276701">
        <w:t>5.4.2.0-6: PDCCH-</w:t>
      </w:r>
      <w:proofErr w:type="spellStart"/>
      <w:r w:rsidRPr="00276701">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74FB" w:rsidRPr="00276701" w14:paraId="2500586B" w14:textId="77777777" w:rsidTr="00391DA9">
        <w:tc>
          <w:tcPr>
            <w:tcW w:w="9747" w:type="dxa"/>
            <w:gridSpan w:val="4"/>
          </w:tcPr>
          <w:p w14:paraId="6E3FE9FC" w14:textId="77777777" w:rsidR="009174FB" w:rsidRPr="00276701" w:rsidRDefault="009174FB" w:rsidP="00391DA9">
            <w:pPr>
              <w:pStyle w:val="TAH"/>
              <w:jc w:val="left"/>
              <w:rPr>
                <w:b w:val="0"/>
              </w:rPr>
            </w:pPr>
            <w:r w:rsidRPr="00276701">
              <w:rPr>
                <w:b w:val="0"/>
              </w:rPr>
              <w:t>Derivation Path: Table 4.6.3-28</w:t>
            </w:r>
          </w:p>
        </w:tc>
      </w:tr>
      <w:tr w:rsidR="009174FB" w:rsidRPr="00276701" w14:paraId="3DB5CC85" w14:textId="77777777" w:rsidTr="00391DA9">
        <w:tc>
          <w:tcPr>
            <w:tcW w:w="4535" w:type="dxa"/>
          </w:tcPr>
          <w:p w14:paraId="194CBBB1" w14:textId="77777777" w:rsidR="009174FB" w:rsidRPr="00276701" w:rsidRDefault="009174FB" w:rsidP="00391DA9">
            <w:pPr>
              <w:pStyle w:val="TAH"/>
            </w:pPr>
            <w:r w:rsidRPr="00276701">
              <w:t>Information Element</w:t>
            </w:r>
          </w:p>
        </w:tc>
        <w:tc>
          <w:tcPr>
            <w:tcW w:w="2267" w:type="dxa"/>
          </w:tcPr>
          <w:p w14:paraId="2FC93F55" w14:textId="77777777" w:rsidR="009174FB" w:rsidRPr="00276701" w:rsidRDefault="009174FB" w:rsidP="00391DA9">
            <w:pPr>
              <w:pStyle w:val="TAH"/>
            </w:pPr>
            <w:r w:rsidRPr="00276701">
              <w:t>Value/remark</w:t>
            </w:r>
          </w:p>
        </w:tc>
        <w:tc>
          <w:tcPr>
            <w:tcW w:w="1700" w:type="dxa"/>
          </w:tcPr>
          <w:p w14:paraId="568F6509" w14:textId="77777777" w:rsidR="009174FB" w:rsidRPr="00276701" w:rsidRDefault="009174FB" w:rsidP="00391DA9">
            <w:pPr>
              <w:pStyle w:val="TAH"/>
            </w:pPr>
            <w:r w:rsidRPr="00276701">
              <w:t>Comment</w:t>
            </w:r>
          </w:p>
        </w:tc>
        <w:tc>
          <w:tcPr>
            <w:tcW w:w="1245" w:type="dxa"/>
          </w:tcPr>
          <w:p w14:paraId="5623FD35" w14:textId="77777777" w:rsidR="009174FB" w:rsidRPr="00276701" w:rsidRDefault="009174FB" w:rsidP="00391DA9">
            <w:pPr>
              <w:pStyle w:val="TAH"/>
            </w:pPr>
            <w:r w:rsidRPr="00276701">
              <w:t>Condition</w:t>
            </w:r>
          </w:p>
        </w:tc>
      </w:tr>
      <w:tr w:rsidR="009174FB" w:rsidRPr="00276701" w14:paraId="24D0FB06" w14:textId="77777777" w:rsidTr="00391DA9">
        <w:tc>
          <w:tcPr>
            <w:tcW w:w="4535" w:type="dxa"/>
          </w:tcPr>
          <w:p w14:paraId="0273E43C" w14:textId="77777777" w:rsidR="009174FB" w:rsidRPr="00276701" w:rsidRDefault="009174FB" w:rsidP="00391DA9">
            <w:pPr>
              <w:pStyle w:val="TAL"/>
            </w:pPr>
            <w:proofErr w:type="spellStart"/>
            <w:proofErr w:type="gramStart"/>
            <w:r w:rsidRPr="00276701">
              <w:t>ControlResourceSet</w:t>
            </w:r>
            <w:proofErr w:type="spellEnd"/>
            <w:r w:rsidRPr="00276701">
              <w:t xml:space="preserve"> ::=</w:t>
            </w:r>
            <w:proofErr w:type="gramEnd"/>
            <w:r w:rsidRPr="00276701">
              <w:t xml:space="preserve"> </w:t>
            </w:r>
            <w:r w:rsidRPr="00276701">
              <w:rPr>
                <w:snapToGrid w:val="0"/>
              </w:rPr>
              <w:t xml:space="preserve">SEQUENCE </w:t>
            </w:r>
            <w:r w:rsidRPr="00276701">
              <w:t>{</w:t>
            </w:r>
          </w:p>
        </w:tc>
        <w:tc>
          <w:tcPr>
            <w:tcW w:w="2267" w:type="dxa"/>
          </w:tcPr>
          <w:p w14:paraId="33078413" w14:textId="77777777" w:rsidR="009174FB" w:rsidRPr="00276701" w:rsidRDefault="009174FB" w:rsidP="00391DA9">
            <w:pPr>
              <w:pStyle w:val="TAL"/>
            </w:pPr>
          </w:p>
        </w:tc>
        <w:tc>
          <w:tcPr>
            <w:tcW w:w="1700" w:type="dxa"/>
          </w:tcPr>
          <w:p w14:paraId="4262A22C" w14:textId="77777777" w:rsidR="009174FB" w:rsidRPr="00276701" w:rsidRDefault="009174FB" w:rsidP="00391DA9">
            <w:pPr>
              <w:pStyle w:val="TAL"/>
            </w:pPr>
          </w:p>
        </w:tc>
        <w:tc>
          <w:tcPr>
            <w:tcW w:w="1245" w:type="dxa"/>
          </w:tcPr>
          <w:p w14:paraId="5CF45796" w14:textId="77777777" w:rsidR="009174FB" w:rsidRPr="00276701" w:rsidRDefault="009174FB" w:rsidP="00391DA9">
            <w:pPr>
              <w:pStyle w:val="TAL"/>
            </w:pPr>
          </w:p>
        </w:tc>
      </w:tr>
      <w:tr w:rsidR="009174FB" w:rsidRPr="00276701" w14:paraId="43CA9F45" w14:textId="77777777" w:rsidTr="00391DA9">
        <w:tc>
          <w:tcPr>
            <w:tcW w:w="4535" w:type="dxa"/>
          </w:tcPr>
          <w:p w14:paraId="003ACD61" w14:textId="77777777" w:rsidR="009174FB" w:rsidRPr="00276701" w:rsidRDefault="009174FB" w:rsidP="00391DA9">
            <w:pPr>
              <w:pStyle w:val="TAL"/>
            </w:pPr>
            <w:r w:rsidRPr="00276701">
              <w:t xml:space="preserve">  </w:t>
            </w:r>
            <w:proofErr w:type="spellStart"/>
            <w:r w:rsidRPr="00276701">
              <w:t>controlResourceSetId</w:t>
            </w:r>
            <w:proofErr w:type="spellEnd"/>
          </w:p>
        </w:tc>
        <w:tc>
          <w:tcPr>
            <w:tcW w:w="2267" w:type="dxa"/>
          </w:tcPr>
          <w:p w14:paraId="6AE5BE8E" w14:textId="77777777" w:rsidR="009174FB" w:rsidRPr="00276701" w:rsidRDefault="009174FB" w:rsidP="00391DA9">
            <w:pPr>
              <w:pStyle w:val="TAL"/>
            </w:pPr>
            <w:proofErr w:type="spellStart"/>
            <w:r w:rsidRPr="00276701">
              <w:t>ControlResourceSetId</w:t>
            </w:r>
            <w:proofErr w:type="spellEnd"/>
          </w:p>
        </w:tc>
        <w:tc>
          <w:tcPr>
            <w:tcW w:w="1700" w:type="dxa"/>
          </w:tcPr>
          <w:p w14:paraId="0ACC2FE6" w14:textId="77777777" w:rsidR="009174FB" w:rsidRPr="00276701" w:rsidRDefault="009174FB" w:rsidP="00391DA9">
            <w:pPr>
              <w:pStyle w:val="TAL"/>
            </w:pPr>
          </w:p>
        </w:tc>
        <w:tc>
          <w:tcPr>
            <w:tcW w:w="1245" w:type="dxa"/>
          </w:tcPr>
          <w:p w14:paraId="5656320A" w14:textId="77777777" w:rsidR="009174FB" w:rsidRPr="00276701" w:rsidRDefault="009174FB" w:rsidP="00391DA9">
            <w:pPr>
              <w:pStyle w:val="TAL"/>
            </w:pPr>
          </w:p>
        </w:tc>
      </w:tr>
      <w:tr w:rsidR="009174FB" w:rsidRPr="00276701" w14:paraId="59D57E50" w14:textId="77777777" w:rsidTr="00391DA9">
        <w:tc>
          <w:tcPr>
            <w:tcW w:w="4535" w:type="dxa"/>
            <w:tcBorders>
              <w:bottom w:val="single" w:sz="4" w:space="0" w:color="auto"/>
            </w:tcBorders>
          </w:tcPr>
          <w:p w14:paraId="4F4CFAA6" w14:textId="77777777" w:rsidR="009174FB" w:rsidRPr="00276701" w:rsidRDefault="009174FB" w:rsidP="00391DA9">
            <w:pPr>
              <w:pStyle w:val="TAL"/>
            </w:pPr>
            <w:r w:rsidRPr="00276701">
              <w:t xml:space="preserve">  </w:t>
            </w:r>
            <w:proofErr w:type="spellStart"/>
            <w:r w:rsidRPr="00276701">
              <w:t>frequencyDomainResources</w:t>
            </w:r>
            <w:proofErr w:type="spellEnd"/>
          </w:p>
        </w:tc>
        <w:tc>
          <w:tcPr>
            <w:tcW w:w="2267" w:type="dxa"/>
          </w:tcPr>
          <w:p w14:paraId="57389150" w14:textId="77777777" w:rsidR="009174FB" w:rsidRPr="00276701" w:rsidRDefault="009174FB" w:rsidP="00391DA9">
            <w:pPr>
              <w:pStyle w:val="TAL"/>
            </w:pPr>
            <w:r w:rsidRPr="00276701">
              <w:t>Table 5.2-2 for tested channel bandwidth and subcarrier spacing</w:t>
            </w:r>
          </w:p>
        </w:tc>
        <w:tc>
          <w:tcPr>
            <w:tcW w:w="1700" w:type="dxa"/>
          </w:tcPr>
          <w:p w14:paraId="302B9031" w14:textId="77777777" w:rsidR="009174FB" w:rsidRPr="00276701" w:rsidRDefault="009174FB" w:rsidP="00391DA9">
            <w:pPr>
              <w:pStyle w:val="TAL"/>
            </w:pPr>
          </w:p>
        </w:tc>
        <w:tc>
          <w:tcPr>
            <w:tcW w:w="1245" w:type="dxa"/>
          </w:tcPr>
          <w:p w14:paraId="12477162" w14:textId="77777777" w:rsidR="009174FB" w:rsidRPr="00276701" w:rsidRDefault="009174FB" w:rsidP="00391DA9">
            <w:pPr>
              <w:pStyle w:val="TAL"/>
            </w:pPr>
            <w:r w:rsidRPr="00276701">
              <w:t>FR1</w:t>
            </w:r>
          </w:p>
        </w:tc>
      </w:tr>
      <w:tr w:rsidR="009174FB" w:rsidRPr="00276701" w14:paraId="320779A3" w14:textId="77777777" w:rsidTr="00391DA9">
        <w:tc>
          <w:tcPr>
            <w:tcW w:w="4535" w:type="dxa"/>
            <w:tcBorders>
              <w:bottom w:val="single" w:sz="4" w:space="0" w:color="auto"/>
            </w:tcBorders>
          </w:tcPr>
          <w:p w14:paraId="6E5BA85D" w14:textId="77777777" w:rsidR="009174FB" w:rsidRPr="00276701" w:rsidRDefault="009174FB" w:rsidP="00391DA9">
            <w:pPr>
              <w:pStyle w:val="TAL"/>
            </w:pPr>
            <w:r w:rsidRPr="00276701">
              <w:t xml:space="preserve">  </w:t>
            </w:r>
            <w:proofErr w:type="spellStart"/>
            <w:r w:rsidRPr="00276701">
              <w:t>frequencyDomainResources</w:t>
            </w:r>
            <w:proofErr w:type="spellEnd"/>
          </w:p>
        </w:tc>
        <w:tc>
          <w:tcPr>
            <w:tcW w:w="2267" w:type="dxa"/>
          </w:tcPr>
          <w:p w14:paraId="4D56E7CD" w14:textId="77777777" w:rsidR="009174FB" w:rsidRPr="00276701" w:rsidRDefault="009174FB" w:rsidP="00391DA9">
            <w:pPr>
              <w:pStyle w:val="TAL"/>
            </w:pPr>
            <w:r w:rsidRPr="00276701">
              <w:t>Table 7.2-2 for tested channel bandwidth and subcarrier spacing</w:t>
            </w:r>
          </w:p>
        </w:tc>
        <w:tc>
          <w:tcPr>
            <w:tcW w:w="1700" w:type="dxa"/>
          </w:tcPr>
          <w:p w14:paraId="1A079298" w14:textId="77777777" w:rsidR="009174FB" w:rsidRPr="00276701" w:rsidRDefault="009174FB" w:rsidP="00391DA9">
            <w:pPr>
              <w:pStyle w:val="TAL"/>
            </w:pPr>
          </w:p>
        </w:tc>
        <w:tc>
          <w:tcPr>
            <w:tcW w:w="1245" w:type="dxa"/>
          </w:tcPr>
          <w:p w14:paraId="2F8F9302" w14:textId="77777777" w:rsidR="009174FB" w:rsidRPr="00276701" w:rsidRDefault="009174FB" w:rsidP="00391DA9">
            <w:pPr>
              <w:pStyle w:val="TAL"/>
            </w:pPr>
            <w:r w:rsidRPr="00276701">
              <w:t>FR2</w:t>
            </w:r>
          </w:p>
        </w:tc>
      </w:tr>
      <w:tr w:rsidR="009174FB" w:rsidRPr="00276701" w14:paraId="099CFB22" w14:textId="77777777" w:rsidTr="00391DA9">
        <w:tc>
          <w:tcPr>
            <w:tcW w:w="4535" w:type="dxa"/>
            <w:tcBorders>
              <w:bottom w:val="nil"/>
            </w:tcBorders>
          </w:tcPr>
          <w:p w14:paraId="63D227BF" w14:textId="77777777" w:rsidR="009174FB" w:rsidRPr="00276701" w:rsidRDefault="009174FB" w:rsidP="00391DA9">
            <w:pPr>
              <w:pStyle w:val="TAL"/>
            </w:pPr>
            <w:r w:rsidRPr="00276701">
              <w:t xml:space="preserve">  Duration</w:t>
            </w:r>
          </w:p>
        </w:tc>
        <w:tc>
          <w:tcPr>
            <w:tcW w:w="2267" w:type="dxa"/>
          </w:tcPr>
          <w:p w14:paraId="104BB9CF" w14:textId="77777777" w:rsidR="009174FB" w:rsidRPr="00276701" w:rsidRDefault="009174FB" w:rsidP="00391DA9">
            <w:pPr>
              <w:pStyle w:val="TAL"/>
            </w:pPr>
            <w:r w:rsidRPr="00276701">
              <w:t>2</w:t>
            </w:r>
          </w:p>
        </w:tc>
        <w:tc>
          <w:tcPr>
            <w:tcW w:w="1700" w:type="dxa"/>
          </w:tcPr>
          <w:p w14:paraId="4423F17F" w14:textId="77777777" w:rsidR="009174FB" w:rsidRPr="00276701" w:rsidRDefault="009174FB" w:rsidP="00391DA9">
            <w:pPr>
              <w:pStyle w:val="TAL"/>
            </w:pPr>
            <w:proofErr w:type="spellStart"/>
            <w:r w:rsidRPr="00276701">
              <w:t>SearchSpace</w:t>
            </w:r>
            <w:proofErr w:type="spellEnd"/>
            <w:r w:rsidRPr="00276701">
              <w:t xml:space="preserve"> duration of 2 symbols</w:t>
            </w:r>
          </w:p>
        </w:tc>
        <w:tc>
          <w:tcPr>
            <w:tcW w:w="1245" w:type="dxa"/>
          </w:tcPr>
          <w:p w14:paraId="31F470ED" w14:textId="77777777" w:rsidR="009174FB" w:rsidRPr="00276701" w:rsidRDefault="009174FB" w:rsidP="00391DA9">
            <w:pPr>
              <w:pStyle w:val="TAL"/>
            </w:pPr>
            <w:r w:rsidRPr="00276701">
              <w:t>DEMOD_FR1, CSI_FR1, CSI_FR2</w:t>
            </w:r>
          </w:p>
        </w:tc>
      </w:tr>
      <w:tr w:rsidR="009174FB" w:rsidRPr="00276701" w14:paraId="06DA82AE" w14:textId="77777777" w:rsidTr="00391DA9">
        <w:tc>
          <w:tcPr>
            <w:tcW w:w="4535" w:type="dxa"/>
            <w:tcBorders>
              <w:top w:val="nil"/>
            </w:tcBorders>
          </w:tcPr>
          <w:p w14:paraId="665B0251" w14:textId="77777777" w:rsidR="009174FB" w:rsidRPr="00276701" w:rsidRDefault="009174FB" w:rsidP="00391DA9">
            <w:pPr>
              <w:pStyle w:val="TAL"/>
            </w:pPr>
          </w:p>
        </w:tc>
        <w:tc>
          <w:tcPr>
            <w:tcW w:w="2267" w:type="dxa"/>
          </w:tcPr>
          <w:p w14:paraId="4C74DBC1" w14:textId="77777777" w:rsidR="009174FB" w:rsidRPr="00276701" w:rsidRDefault="009174FB" w:rsidP="00391DA9">
            <w:pPr>
              <w:pStyle w:val="TAL"/>
            </w:pPr>
            <w:r w:rsidRPr="00276701">
              <w:t>1</w:t>
            </w:r>
          </w:p>
        </w:tc>
        <w:tc>
          <w:tcPr>
            <w:tcW w:w="1700" w:type="dxa"/>
          </w:tcPr>
          <w:p w14:paraId="3A1F5E65" w14:textId="77777777" w:rsidR="009174FB" w:rsidRPr="00276701" w:rsidRDefault="009174FB" w:rsidP="00391DA9">
            <w:pPr>
              <w:pStyle w:val="TAL"/>
            </w:pPr>
            <w:proofErr w:type="spellStart"/>
            <w:r w:rsidRPr="00276701">
              <w:t>SearchSpace</w:t>
            </w:r>
            <w:proofErr w:type="spellEnd"/>
            <w:r w:rsidRPr="00276701">
              <w:t xml:space="preserve"> duration of 1 </w:t>
            </w:r>
            <w:proofErr w:type="gramStart"/>
            <w:r w:rsidRPr="00276701">
              <w:t>symbols</w:t>
            </w:r>
            <w:proofErr w:type="gramEnd"/>
          </w:p>
        </w:tc>
        <w:tc>
          <w:tcPr>
            <w:tcW w:w="1245" w:type="dxa"/>
          </w:tcPr>
          <w:p w14:paraId="60751604" w14:textId="77777777" w:rsidR="009174FB" w:rsidRPr="00276701" w:rsidRDefault="009174FB" w:rsidP="00391DA9">
            <w:pPr>
              <w:pStyle w:val="TAL"/>
            </w:pPr>
            <w:r w:rsidRPr="00276701">
              <w:t>DEMOD_FR2, PDCCH_FR1, PDCCH_FR2</w:t>
            </w:r>
          </w:p>
        </w:tc>
      </w:tr>
      <w:tr w:rsidR="009174FB" w:rsidRPr="00276701" w14:paraId="49708DBC" w14:textId="77777777" w:rsidTr="00391DA9">
        <w:tc>
          <w:tcPr>
            <w:tcW w:w="4535" w:type="dxa"/>
            <w:tcBorders>
              <w:top w:val="single" w:sz="4" w:space="0" w:color="auto"/>
              <w:left w:val="single" w:sz="4" w:space="0" w:color="auto"/>
              <w:bottom w:val="single" w:sz="4" w:space="0" w:color="auto"/>
              <w:right w:val="single" w:sz="4" w:space="0" w:color="auto"/>
            </w:tcBorders>
          </w:tcPr>
          <w:p w14:paraId="07D3FDEB" w14:textId="77777777" w:rsidR="009174FB" w:rsidRPr="00276701" w:rsidRDefault="009174FB" w:rsidP="00391DA9">
            <w:pPr>
              <w:pStyle w:val="TAL"/>
            </w:pPr>
            <w:r w:rsidRPr="00276701">
              <w:t xml:space="preserve">  </w:t>
            </w:r>
            <w:proofErr w:type="spellStart"/>
            <w:r w:rsidRPr="00276701">
              <w:t>cce</w:t>
            </w:r>
            <w:proofErr w:type="spellEnd"/>
            <w:r w:rsidRPr="00276701">
              <w:t>-REG-</w:t>
            </w:r>
            <w:proofErr w:type="spellStart"/>
            <w:r w:rsidRPr="00276701">
              <w:t>MappingType</w:t>
            </w:r>
            <w:proofErr w:type="spellEnd"/>
            <w:r w:rsidRPr="002767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C0D664" w14:textId="77777777" w:rsidR="009174FB" w:rsidRPr="00276701"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02EDB91C" w14:textId="77777777" w:rsidR="009174FB" w:rsidRPr="00276701"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74E32788" w14:textId="77777777" w:rsidR="009174FB" w:rsidRPr="00276701" w:rsidRDefault="009174FB" w:rsidP="00391DA9">
            <w:pPr>
              <w:pStyle w:val="TAL"/>
            </w:pPr>
          </w:p>
        </w:tc>
      </w:tr>
      <w:tr w:rsidR="009174FB" w:rsidRPr="00276701" w14:paraId="6759BAAC" w14:textId="77777777" w:rsidTr="00391DA9">
        <w:tc>
          <w:tcPr>
            <w:tcW w:w="4535" w:type="dxa"/>
            <w:tcBorders>
              <w:top w:val="single" w:sz="4" w:space="0" w:color="auto"/>
              <w:left w:val="single" w:sz="4" w:space="0" w:color="auto"/>
              <w:bottom w:val="single" w:sz="4" w:space="0" w:color="auto"/>
              <w:right w:val="single" w:sz="4" w:space="0" w:color="auto"/>
            </w:tcBorders>
          </w:tcPr>
          <w:p w14:paraId="7DFA437A" w14:textId="77777777" w:rsidR="009174FB" w:rsidRPr="00276701" w:rsidRDefault="009174FB" w:rsidP="00391DA9">
            <w:pPr>
              <w:pStyle w:val="TAL"/>
            </w:pPr>
            <w:r w:rsidRPr="00276701">
              <w:t xml:space="preserve">    </w:t>
            </w:r>
            <w:proofErr w:type="spellStart"/>
            <w:r w:rsidRPr="00276701">
              <w:t>nonInterleaved</w:t>
            </w:r>
            <w:proofErr w:type="spellEnd"/>
          </w:p>
        </w:tc>
        <w:tc>
          <w:tcPr>
            <w:tcW w:w="2267" w:type="dxa"/>
            <w:tcBorders>
              <w:top w:val="single" w:sz="4" w:space="0" w:color="auto"/>
              <w:left w:val="single" w:sz="4" w:space="0" w:color="auto"/>
              <w:bottom w:val="single" w:sz="4" w:space="0" w:color="auto"/>
              <w:right w:val="single" w:sz="4" w:space="0" w:color="auto"/>
            </w:tcBorders>
          </w:tcPr>
          <w:p w14:paraId="04FBABE4" w14:textId="77777777" w:rsidR="009174FB" w:rsidRPr="00276701" w:rsidRDefault="009174FB" w:rsidP="00391DA9">
            <w:pPr>
              <w:pStyle w:val="TAL"/>
            </w:pPr>
            <w:r w:rsidRPr="00276701">
              <w:t>Null</w:t>
            </w:r>
          </w:p>
        </w:tc>
        <w:tc>
          <w:tcPr>
            <w:tcW w:w="1700" w:type="dxa"/>
            <w:tcBorders>
              <w:top w:val="single" w:sz="4" w:space="0" w:color="auto"/>
              <w:left w:val="single" w:sz="4" w:space="0" w:color="auto"/>
              <w:bottom w:val="single" w:sz="4" w:space="0" w:color="auto"/>
              <w:right w:val="single" w:sz="4" w:space="0" w:color="auto"/>
            </w:tcBorders>
          </w:tcPr>
          <w:p w14:paraId="45FDF403" w14:textId="77777777" w:rsidR="009174FB" w:rsidRPr="00276701"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3A86FB0B" w14:textId="77777777" w:rsidR="009174FB" w:rsidRPr="00276701" w:rsidRDefault="009174FB" w:rsidP="00391DA9">
            <w:pPr>
              <w:pStyle w:val="TAL"/>
            </w:pPr>
          </w:p>
        </w:tc>
      </w:tr>
      <w:tr w:rsidR="009174FB" w:rsidRPr="00276701" w14:paraId="309FAE3B" w14:textId="77777777" w:rsidTr="00391DA9">
        <w:tc>
          <w:tcPr>
            <w:tcW w:w="4535" w:type="dxa"/>
            <w:tcBorders>
              <w:top w:val="single" w:sz="4" w:space="0" w:color="auto"/>
              <w:left w:val="single" w:sz="4" w:space="0" w:color="auto"/>
              <w:bottom w:val="single" w:sz="4" w:space="0" w:color="auto"/>
              <w:right w:val="single" w:sz="4" w:space="0" w:color="auto"/>
            </w:tcBorders>
          </w:tcPr>
          <w:p w14:paraId="785B44FA" w14:textId="77777777" w:rsidR="009174FB" w:rsidRPr="00276701" w:rsidRDefault="009174FB" w:rsidP="00391DA9">
            <w:pPr>
              <w:pStyle w:val="TAL"/>
            </w:pPr>
            <w:r w:rsidRPr="00276701">
              <w:t xml:space="preserve">  }</w:t>
            </w:r>
          </w:p>
        </w:tc>
        <w:tc>
          <w:tcPr>
            <w:tcW w:w="2267" w:type="dxa"/>
            <w:tcBorders>
              <w:top w:val="single" w:sz="4" w:space="0" w:color="auto"/>
              <w:left w:val="single" w:sz="4" w:space="0" w:color="auto"/>
              <w:bottom w:val="single" w:sz="4" w:space="0" w:color="auto"/>
              <w:right w:val="single" w:sz="4" w:space="0" w:color="auto"/>
            </w:tcBorders>
          </w:tcPr>
          <w:p w14:paraId="60722B9F" w14:textId="77777777" w:rsidR="009174FB" w:rsidRPr="00276701"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170055E5" w14:textId="77777777" w:rsidR="009174FB" w:rsidRPr="00276701"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02EBF196" w14:textId="77777777" w:rsidR="009174FB" w:rsidRPr="00276701" w:rsidRDefault="009174FB" w:rsidP="00391DA9">
            <w:pPr>
              <w:pStyle w:val="TAL"/>
            </w:pPr>
          </w:p>
        </w:tc>
      </w:tr>
      <w:tr w:rsidR="009174FB" w:rsidRPr="00276701" w14:paraId="7842C088" w14:textId="77777777" w:rsidTr="00391DA9">
        <w:tc>
          <w:tcPr>
            <w:tcW w:w="4535" w:type="dxa"/>
            <w:tcBorders>
              <w:top w:val="single" w:sz="4" w:space="0" w:color="auto"/>
              <w:left w:val="single" w:sz="4" w:space="0" w:color="auto"/>
              <w:bottom w:val="single" w:sz="4" w:space="0" w:color="auto"/>
              <w:right w:val="single" w:sz="4" w:space="0" w:color="auto"/>
            </w:tcBorders>
          </w:tcPr>
          <w:p w14:paraId="78EBE3C0" w14:textId="77777777" w:rsidR="009174FB" w:rsidRPr="00276701" w:rsidRDefault="009174FB" w:rsidP="00391DA9">
            <w:pPr>
              <w:pStyle w:val="TAL"/>
            </w:pPr>
            <w:r w:rsidRPr="00276701">
              <w:t xml:space="preserve">  </w:t>
            </w:r>
            <w:proofErr w:type="spellStart"/>
            <w:r w:rsidRPr="00276701">
              <w:t>precoderGranularity</w:t>
            </w:r>
            <w:proofErr w:type="spellEnd"/>
          </w:p>
        </w:tc>
        <w:tc>
          <w:tcPr>
            <w:tcW w:w="2267" w:type="dxa"/>
            <w:tcBorders>
              <w:top w:val="single" w:sz="4" w:space="0" w:color="auto"/>
              <w:left w:val="single" w:sz="4" w:space="0" w:color="auto"/>
              <w:bottom w:val="single" w:sz="4" w:space="0" w:color="auto"/>
              <w:right w:val="single" w:sz="4" w:space="0" w:color="auto"/>
            </w:tcBorders>
          </w:tcPr>
          <w:p w14:paraId="0C8D3730" w14:textId="77777777" w:rsidR="009174FB" w:rsidRPr="00276701" w:rsidRDefault="009174FB" w:rsidP="00391DA9">
            <w:pPr>
              <w:pStyle w:val="TAL"/>
            </w:pPr>
            <w:proofErr w:type="spellStart"/>
            <w:r w:rsidRPr="00276701">
              <w:t>sameAsREG</w:t>
            </w:r>
            <w:proofErr w:type="spellEnd"/>
            <w:r w:rsidRPr="00276701">
              <w:t>-bundle</w:t>
            </w:r>
          </w:p>
        </w:tc>
        <w:tc>
          <w:tcPr>
            <w:tcW w:w="1700" w:type="dxa"/>
            <w:tcBorders>
              <w:top w:val="single" w:sz="4" w:space="0" w:color="auto"/>
              <w:left w:val="single" w:sz="4" w:space="0" w:color="auto"/>
              <w:bottom w:val="single" w:sz="4" w:space="0" w:color="auto"/>
              <w:right w:val="single" w:sz="4" w:space="0" w:color="auto"/>
            </w:tcBorders>
          </w:tcPr>
          <w:p w14:paraId="208AD86C" w14:textId="77777777" w:rsidR="009174FB" w:rsidRPr="00276701"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099D729E" w14:textId="77777777" w:rsidR="009174FB" w:rsidRPr="00276701" w:rsidRDefault="009174FB" w:rsidP="00391DA9">
            <w:pPr>
              <w:pStyle w:val="TAL"/>
            </w:pPr>
          </w:p>
        </w:tc>
      </w:tr>
      <w:tr w:rsidR="009174FB" w:rsidRPr="00276701" w14:paraId="7D4E354A" w14:textId="77777777" w:rsidTr="00391DA9">
        <w:tc>
          <w:tcPr>
            <w:tcW w:w="4535" w:type="dxa"/>
            <w:tcBorders>
              <w:top w:val="single" w:sz="4" w:space="0" w:color="auto"/>
              <w:left w:val="single" w:sz="4" w:space="0" w:color="auto"/>
              <w:bottom w:val="single" w:sz="4" w:space="0" w:color="auto"/>
              <w:right w:val="single" w:sz="4" w:space="0" w:color="auto"/>
            </w:tcBorders>
          </w:tcPr>
          <w:p w14:paraId="33E116E5" w14:textId="77777777" w:rsidR="009174FB" w:rsidRPr="00276701" w:rsidRDefault="009174FB" w:rsidP="00391DA9">
            <w:pPr>
              <w:pStyle w:val="TAL"/>
            </w:pPr>
            <w:r w:rsidRPr="00276701">
              <w:t xml:space="preserve">  </w:t>
            </w:r>
            <w:proofErr w:type="spellStart"/>
            <w:r w:rsidRPr="00276701">
              <w:t>tci-StatesPDCCH-ToAddList</w:t>
            </w:r>
            <w:proofErr w:type="spellEnd"/>
            <w:r w:rsidRPr="00276701">
              <w:t xml:space="preserve"> </w:t>
            </w:r>
            <w:proofErr w:type="gramStart"/>
            <w:r w:rsidRPr="00276701">
              <w:t>SEQUENCE(</w:t>
            </w:r>
            <w:proofErr w:type="gramEnd"/>
            <w:r w:rsidRPr="00276701">
              <w:t>SIZE (1..maxNrofTCI-StatesPDCCH)) OF TCI-</w:t>
            </w:r>
            <w:proofErr w:type="spellStart"/>
            <w:r w:rsidRPr="00276701">
              <w:t>StateId</w:t>
            </w:r>
            <w:proofErr w:type="spellEnd"/>
            <w:r w:rsidRPr="00276701">
              <w:t xml:space="preserve"> {</w:t>
            </w:r>
          </w:p>
        </w:tc>
        <w:tc>
          <w:tcPr>
            <w:tcW w:w="2267" w:type="dxa"/>
            <w:tcBorders>
              <w:top w:val="single" w:sz="4" w:space="0" w:color="auto"/>
              <w:left w:val="single" w:sz="4" w:space="0" w:color="auto"/>
              <w:bottom w:val="single" w:sz="4" w:space="0" w:color="auto"/>
              <w:right w:val="single" w:sz="4" w:space="0" w:color="auto"/>
            </w:tcBorders>
          </w:tcPr>
          <w:p w14:paraId="5D3821D6" w14:textId="77777777" w:rsidR="009174FB" w:rsidRPr="00276701" w:rsidRDefault="009174FB" w:rsidP="00391DA9">
            <w:pPr>
              <w:pStyle w:val="TAL"/>
            </w:pPr>
            <w:r w:rsidRPr="00276701">
              <w:t>1 entry</w:t>
            </w:r>
          </w:p>
        </w:tc>
        <w:tc>
          <w:tcPr>
            <w:tcW w:w="1700" w:type="dxa"/>
            <w:tcBorders>
              <w:top w:val="single" w:sz="4" w:space="0" w:color="auto"/>
              <w:left w:val="single" w:sz="4" w:space="0" w:color="auto"/>
              <w:bottom w:val="single" w:sz="4" w:space="0" w:color="auto"/>
              <w:right w:val="single" w:sz="4" w:space="0" w:color="auto"/>
            </w:tcBorders>
          </w:tcPr>
          <w:p w14:paraId="4D76F5FE" w14:textId="77777777" w:rsidR="009174FB" w:rsidRPr="00276701"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67C7F6A6" w14:textId="77777777" w:rsidR="009174FB" w:rsidRPr="00276701" w:rsidRDefault="009174FB" w:rsidP="00391DA9">
            <w:pPr>
              <w:pStyle w:val="TAL"/>
            </w:pPr>
          </w:p>
        </w:tc>
      </w:tr>
      <w:tr w:rsidR="009174FB" w:rsidRPr="00276701" w14:paraId="7076272E" w14:textId="77777777" w:rsidTr="00391DA9">
        <w:tc>
          <w:tcPr>
            <w:tcW w:w="4535" w:type="dxa"/>
            <w:tcBorders>
              <w:top w:val="single" w:sz="4" w:space="0" w:color="auto"/>
              <w:left w:val="single" w:sz="4" w:space="0" w:color="auto"/>
              <w:bottom w:val="nil"/>
              <w:right w:val="single" w:sz="4" w:space="0" w:color="auto"/>
            </w:tcBorders>
          </w:tcPr>
          <w:p w14:paraId="3C5F42CE" w14:textId="77777777" w:rsidR="009174FB" w:rsidRPr="00276701" w:rsidRDefault="009174FB" w:rsidP="009174FB">
            <w:pPr>
              <w:pStyle w:val="TAL"/>
            </w:pPr>
            <w:r w:rsidRPr="00276701">
              <w:t xml:space="preserve">    TCI-</w:t>
            </w:r>
            <w:proofErr w:type="spellStart"/>
            <w:proofErr w:type="gramStart"/>
            <w:r w:rsidRPr="00276701">
              <w:t>StateId</w:t>
            </w:r>
            <w:proofErr w:type="spellEnd"/>
            <w:r w:rsidRPr="00276701">
              <w:t>[</w:t>
            </w:r>
            <w:proofErr w:type="gramEnd"/>
            <w:r w:rsidRPr="00276701">
              <w:t>1]</w:t>
            </w:r>
          </w:p>
        </w:tc>
        <w:tc>
          <w:tcPr>
            <w:tcW w:w="2267" w:type="dxa"/>
            <w:tcBorders>
              <w:top w:val="single" w:sz="4" w:space="0" w:color="auto"/>
              <w:left w:val="single" w:sz="4" w:space="0" w:color="auto"/>
              <w:bottom w:val="single" w:sz="4" w:space="0" w:color="auto"/>
              <w:right w:val="single" w:sz="4" w:space="0" w:color="auto"/>
            </w:tcBorders>
          </w:tcPr>
          <w:p w14:paraId="2D92BA78" w14:textId="42C7CFF3" w:rsidR="009174FB" w:rsidRPr="00276701" w:rsidRDefault="009174FB" w:rsidP="009174FB">
            <w:pPr>
              <w:pStyle w:val="TAL"/>
            </w:pPr>
            <w:ins w:id="33" w:author="Huawei-Yaping" w:date="2024-10-11T11:45:00Z">
              <w:r w:rsidRPr="00276701">
                <w:t>1</w:t>
              </w:r>
            </w:ins>
            <w:del w:id="34" w:author="Huawei-Yaping" w:date="2024-10-11T11:45:00Z">
              <w:r w:rsidRPr="00276701" w:rsidDel="00EE0CE8">
                <w:delText>0</w:delText>
              </w:r>
            </w:del>
          </w:p>
        </w:tc>
        <w:tc>
          <w:tcPr>
            <w:tcW w:w="1700" w:type="dxa"/>
            <w:tcBorders>
              <w:top w:val="single" w:sz="4" w:space="0" w:color="auto"/>
              <w:left w:val="single" w:sz="4" w:space="0" w:color="auto"/>
              <w:bottom w:val="single" w:sz="4" w:space="0" w:color="auto"/>
              <w:right w:val="single" w:sz="4" w:space="0" w:color="auto"/>
            </w:tcBorders>
          </w:tcPr>
          <w:p w14:paraId="71085B11" w14:textId="32E9A7AB" w:rsidR="009174FB" w:rsidRPr="00276701" w:rsidDel="00EE0CE8" w:rsidRDefault="009174FB" w:rsidP="009174FB">
            <w:pPr>
              <w:pStyle w:val="TAL"/>
              <w:rPr>
                <w:del w:id="35" w:author="Huawei-Yaping" w:date="2024-10-11T11:45:00Z"/>
              </w:rPr>
            </w:pPr>
            <w:ins w:id="36" w:author="Huawei-Yaping" w:date="2024-10-11T11:45:00Z">
              <w:r w:rsidRPr="00276701">
                <w:t>TCI State #1</w:t>
              </w:r>
            </w:ins>
            <w:del w:id="37" w:author="Huawei-Yaping" w:date="2024-10-11T11:45:00Z">
              <w:r w:rsidRPr="00276701" w:rsidDel="00EE0CE8">
                <w:delText>entry 1</w:delText>
              </w:r>
            </w:del>
          </w:p>
          <w:p w14:paraId="689A9455" w14:textId="03E63E1E" w:rsidR="009174FB" w:rsidRPr="00276701" w:rsidRDefault="009174FB" w:rsidP="009174FB">
            <w:pPr>
              <w:pStyle w:val="TAL"/>
            </w:pPr>
            <w:del w:id="38" w:author="Huawei-Yaping" w:date="2024-10-11T11:45:00Z">
              <w:r w:rsidRPr="00276701" w:rsidDel="00EE0CE8">
                <w:delText>TCI State #0</w:delText>
              </w:r>
            </w:del>
          </w:p>
        </w:tc>
        <w:tc>
          <w:tcPr>
            <w:tcW w:w="1245" w:type="dxa"/>
            <w:tcBorders>
              <w:top w:val="single" w:sz="4" w:space="0" w:color="auto"/>
              <w:left w:val="single" w:sz="4" w:space="0" w:color="auto"/>
              <w:bottom w:val="single" w:sz="4" w:space="0" w:color="auto"/>
              <w:right w:val="single" w:sz="4" w:space="0" w:color="auto"/>
            </w:tcBorders>
          </w:tcPr>
          <w:p w14:paraId="0D397625" w14:textId="77777777" w:rsidR="009174FB" w:rsidRPr="00276701" w:rsidRDefault="009174FB" w:rsidP="009174FB">
            <w:pPr>
              <w:pStyle w:val="TAL"/>
            </w:pPr>
          </w:p>
        </w:tc>
      </w:tr>
      <w:tr w:rsidR="009174FB" w:rsidRPr="00276701" w:rsidDel="009174FB" w14:paraId="3AF7D6FD" w14:textId="545A4B6E" w:rsidTr="00391DA9">
        <w:trPr>
          <w:del w:id="39" w:author="Huawei-Yaping" w:date="2024-10-11T11:45:00Z"/>
        </w:trPr>
        <w:tc>
          <w:tcPr>
            <w:tcW w:w="4535" w:type="dxa"/>
            <w:tcBorders>
              <w:top w:val="nil"/>
              <w:left w:val="single" w:sz="4" w:space="0" w:color="auto"/>
              <w:bottom w:val="single" w:sz="4" w:space="0" w:color="auto"/>
              <w:right w:val="single" w:sz="4" w:space="0" w:color="auto"/>
            </w:tcBorders>
          </w:tcPr>
          <w:p w14:paraId="7FCA0352" w14:textId="48D20963" w:rsidR="009174FB" w:rsidRPr="00276701" w:rsidDel="009174FB" w:rsidRDefault="009174FB" w:rsidP="00391DA9">
            <w:pPr>
              <w:pStyle w:val="TAL"/>
              <w:rPr>
                <w:del w:id="40" w:author="Huawei-Yaping" w:date="2024-10-11T11:45:00Z"/>
              </w:rPr>
            </w:pPr>
          </w:p>
        </w:tc>
        <w:tc>
          <w:tcPr>
            <w:tcW w:w="2267" w:type="dxa"/>
            <w:tcBorders>
              <w:top w:val="single" w:sz="4" w:space="0" w:color="auto"/>
              <w:left w:val="single" w:sz="4" w:space="0" w:color="auto"/>
              <w:bottom w:val="single" w:sz="4" w:space="0" w:color="auto"/>
              <w:right w:val="single" w:sz="4" w:space="0" w:color="auto"/>
            </w:tcBorders>
          </w:tcPr>
          <w:p w14:paraId="03EE6B7C" w14:textId="046EF843" w:rsidR="009174FB" w:rsidRPr="00276701" w:rsidDel="009174FB" w:rsidRDefault="009174FB" w:rsidP="00391DA9">
            <w:pPr>
              <w:pStyle w:val="TAL"/>
              <w:rPr>
                <w:del w:id="41" w:author="Huawei-Yaping" w:date="2024-10-11T11:45:00Z"/>
              </w:rPr>
            </w:pPr>
            <w:del w:id="42" w:author="Huawei-Yaping" w:date="2024-10-11T11:45:00Z">
              <w:r w:rsidRPr="00276701" w:rsidDel="009174FB">
                <w:delText>1</w:delText>
              </w:r>
            </w:del>
          </w:p>
        </w:tc>
        <w:tc>
          <w:tcPr>
            <w:tcW w:w="1700" w:type="dxa"/>
            <w:tcBorders>
              <w:top w:val="single" w:sz="4" w:space="0" w:color="auto"/>
              <w:left w:val="single" w:sz="4" w:space="0" w:color="auto"/>
              <w:bottom w:val="single" w:sz="4" w:space="0" w:color="auto"/>
              <w:right w:val="single" w:sz="4" w:space="0" w:color="auto"/>
            </w:tcBorders>
          </w:tcPr>
          <w:p w14:paraId="6C9E2FEA" w14:textId="434DDDBE" w:rsidR="009174FB" w:rsidRPr="00276701" w:rsidDel="009174FB" w:rsidRDefault="009174FB" w:rsidP="00391DA9">
            <w:pPr>
              <w:pStyle w:val="TAL"/>
              <w:rPr>
                <w:del w:id="43" w:author="Huawei-Yaping" w:date="2024-10-11T11:45:00Z"/>
              </w:rPr>
            </w:pPr>
            <w:del w:id="44" w:author="Huawei-Yaping" w:date="2024-10-11T11:45:00Z">
              <w:r w:rsidRPr="00276701" w:rsidDel="009174FB">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0BA102DF" w14:textId="1D40A72E" w:rsidR="009174FB" w:rsidRPr="00276701" w:rsidDel="009174FB" w:rsidRDefault="009174FB" w:rsidP="00391DA9">
            <w:pPr>
              <w:pStyle w:val="TAL"/>
              <w:rPr>
                <w:del w:id="45" w:author="Huawei-Yaping" w:date="2024-10-11T11:45:00Z"/>
              </w:rPr>
            </w:pPr>
          </w:p>
        </w:tc>
      </w:tr>
      <w:tr w:rsidR="009174FB" w:rsidRPr="00276701" w14:paraId="31C3F29A" w14:textId="77777777" w:rsidTr="00391DA9">
        <w:tc>
          <w:tcPr>
            <w:tcW w:w="4535" w:type="dxa"/>
            <w:tcBorders>
              <w:top w:val="single" w:sz="4" w:space="0" w:color="auto"/>
              <w:left w:val="single" w:sz="4" w:space="0" w:color="auto"/>
              <w:bottom w:val="single" w:sz="4" w:space="0" w:color="auto"/>
              <w:right w:val="single" w:sz="4" w:space="0" w:color="auto"/>
            </w:tcBorders>
          </w:tcPr>
          <w:p w14:paraId="50FF87AB" w14:textId="77777777" w:rsidR="009174FB" w:rsidRPr="00276701" w:rsidRDefault="009174FB" w:rsidP="00391DA9">
            <w:pPr>
              <w:pStyle w:val="TAL"/>
            </w:pPr>
            <w:r w:rsidRPr="00276701">
              <w:t xml:space="preserve">  }</w:t>
            </w:r>
          </w:p>
        </w:tc>
        <w:tc>
          <w:tcPr>
            <w:tcW w:w="2267" w:type="dxa"/>
            <w:tcBorders>
              <w:top w:val="single" w:sz="4" w:space="0" w:color="auto"/>
              <w:left w:val="single" w:sz="4" w:space="0" w:color="auto"/>
              <w:bottom w:val="single" w:sz="4" w:space="0" w:color="auto"/>
              <w:right w:val="single" w:sz="4" w:space="0" w:color="auto"/>
            </w:tcBorders>
          </w:tcPr>
          <w:p w14:paraId="76048A34" w14:textId="77777777" w:rsidR="009174FB" w:rsidRPr="00276701"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2736D9FD" w14:textId="77777777" w:rsidR="009174FB" w:rsidRPr="00276701"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7E55845D" w14:textId="77777777" w:rsidR="009174FB" w:rsidRPr="00276701" w:rsidRDefault="009174FB" w:rsidP="00391DA9">
            <w:pPr>
              <w:pStyle w:val="TAL"/>
            </w:pPr>
          </w:p>
        </w:tc>
      </w:tr>
      <w:tr w:rsidR="009174FB" w:rsidRPr="00276701" w14:paraId="314077B9" w14:textId="77777777" w:rsidTr="00391DA9">
        <w:tc>
          <w:tcPr>
            <w:tcW w:w="4535" w:type="dxa"/>
            <w:tcBorders>
              <w:top w:val="single" w:sz="4" w:space="0" w:color="auto"/>
              <w:left w:val="single" w:sz="4" w:space="0" w:color="auto"/>
              <w:bottom w:val="single" w:sz="4" w:space="0" w:color="auto"/>
              <w:right w:val="single" w:sz="4" w:space="0" w:color="auto"/>
            </w:tcBorders>
          </w:tcPr>
          <w:p w14:paraId="453EB983" w14:textId="77777777" w:rsidR="009174FB" w:rsidRPr="00276701" w:rsidRDefault="009174FB" w:rsidP="00391DA9">
            <w:pPr>
              <w:keepNext/>
              <w:keepLines/>
              <w:spacing w:after="0"/>
              <w:rPr>
                <w:rFonts w:ascii="Arial" w:hAnsi="Arial"/>
                <w:sz w:val="18"/>
              </w:rPr>
            </w:pPr>
            <w:r w:rsidRPr="00276701">
              <w:rPr>
                <w:rFonts w:ascii="Arial" w:hAnsi="Arial"/>
                <w:sz w:val="18"/>
              </w:rPr>
              <w:t xml:space="preserve">  </w:t>
            </w:r>
            <w:proofErr w:type="spellStart"/>
            <w:r w:rsidRPr="00276701">
              <w:rPr>
                <w:rFonts w:ascii="Arial" w:hAnsi="Arial"/>
                <w:sz w:val="18"/>
              </w:rPr>
              <w:t>pdcch</w:t>
            </w:r>
            <w:proofErr w:type="spellEnd"/>
            <w:r w:rsidRPr="00276701">
              <w:rPr>
                <w:rFonts w:ascii="Arial" w:hAnsi="Arial"/>
                <w:sz w:val="18"/>
              </w:rPr>
              <w:t>-DMRS-</w:t>
            </w:r>
            <w:proofErr w:type="spellStart"/>
            <w:r w:rsidRPr="00276701">
              <w:rPr>
                <w:rFonts w:ascii="Arial" w:hAnsi="Arial"/>
                <w:sz w:val="18"/>
              </w:rPr>
              <w:t>ScramblingID</w:t>
            </w:r>
            <w:proofErr w:type="spellEnd"/>
          </w:p>
        </w:tc>
        <w:tc>
          <w:tcPr>
            <w:tcW w:w="2267" w:type="dxa"/>
            <w:tcBorders>
              <w:top w:val="single" w:sz="4" w:space="0" w:color="auto"/>
              <w:left w:val="single" w:sz="4" w:space="0" w:color="auto"/>
              <w:bottom w:val="single" w:sz="4" w:space="0" w:color="auto"/>
              <w:right w:val="single" w:sz="4" w:space="0" w:color="auto"/>
            </w:tcBorders>
          </w:tcPr>
          <w:p w14:paraId="125FBFF1" w14:textId="77777777" w:rsidR="009174FB" w:rsidRPr="00276701" w:rsidRDefault="009174FB" w:rsidP="00391DA9">
            <w:pPr>
              <w:keepNext/>
              <w:keepLines/>
              <w:spacing w:after="0"/>
              <w:rPr>
                <w:rFonts w:ascii="Arial" w:hAnsi="Arial"/>
                <w:sz w:val="18"/>
              </w:rPr>
            </w:pPr>
            <w:r w:rsidRPr="00276701">
              <w:rPr>
                <w:rFonts w:ascii="Arial" w:hAnsi="Arial"/>
                <w:sz w:val="18"/>
              </w:rPr>
              <w:t>1008</w:t>
            </w:r>
          </w:p>
        </w:tc>
        <w:tc>
          <w:tcPr>
            <w:tcW w:w="1700" w:type="dxa"/>
            <w:tcBorders>
              <w:top w:val="single" w:sz="4" w:space="0" w:color="auto"/>
              <w:left w:val="single" w:sz="4" w:space="0" w:color="auto"/>
              <w:bottom w:val="single" w:sz="4" w:space="0" w:color="auto"/>
              <w:right w:val="single" w:sz="4" w:space="0" w:color="auto"/>
            </w:tcBorders>
          </w:tcPr>
          <w:p w14:paraId="7E5342DC" w14:textId="77777777" w:rsidR="009174FB" w:rsidRPr="00276701" w:rsidRDefault="009174FB" w:rsidP="00391DA9">
            <w:pPr>
              <w:keepNext/>
              <w:keepLines/>
              <w:spacing w:after="0"/>
              <w:rPr>
                <w:rFonts w:ascii="Arial" w:hAnsi="Arial"/>
                <w:sz w:val="18"/>
              </w:rPr>
            </w:pPr>
            <w:r w:rsidRPr="00276701">
              <w:rPr>
                <w:rFonts w:ascii="Arial" w:hAnsi="Arial"/>
                <w:sz w:val="18"/>
              </w:rPr>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5B38E89B" w14:textId="77777777" w:rsidR="009174FB" w:rsidRPr="00276701" w:rsidRDefault="009174FB" w:rsidP="00391DA9">
            <w:pPr>
              <w:keepNext/>
              <w:keepLines/>
              <w:spacing w:after="0"/>
              <w:rPr>
                <w:rFonts w:ascii="Arial" w:hAnsi="Arial"/>
                <w:sz w:val="18"/>
              </w:rPr>
            </w:pPr>
            <w:r w:rsidRPr="00276701">
              <w:rPr>
                <w:rFonts w:ascii="Arial" w:hAnsi="Arial"/>
                <w:sz w:val="18"/>
              </w:rPr>
              <w:t>SA AND FR1</w:t>
            </w:r>
          </w:p>
        </w:tc>
      </w:tr>
      <w:tr w:rsidR="009174FB" w:rsidRPr="00276701" w14:paraId="147159C2" w14:textId="77777777" w:rsidTr="00391DA9">
        <w:tc>
          <w:tcPr>
            <w:tcW w:w="4535" w:type="dxa"/>
            <w:tcBorders>
              <w:top w:val="single" w:sz="4" w:space="0" w:color="auto"/>
              <w:left w:val="single" w:sz="4" w:space="0" w:color="auto"/>
              <w:bottom w:val="single" w:sz="4" w:space="0" w:color="auto"/>
              <w:right w:val="single" w:sz="4" w:space="0" w:color="auto"/>
            </w:tcBorders>
          </w:tcPr>
          <w:p w14:paraId="113DBFE3" w14:textId="77777777" w:rsidR="009174FB" w:rsidRPr="00276701" w:rsidRDefault="009174FB" w:rsidP="00391DA9">
            <w:pPr>
              <w:pStyle w:val="TAL"/>
            </w:pPr>
            <w:r w:rsidRPr="00276701">
              <w:t>}</w:t>
            </w:r>
          </w:p>
        </w:tc>
        <w:tc>
          <w:tcPr>
            <w:tcW w:w="2267" w:type="dxa"/>
            <w:tcBorders>
              <w:top w:val="single" w:sz="4" w:space="0" w:color="auto"/>
              <w:left w:val="single" w:sz="4" w:space="0" w:color="auto"/>
              <w:bottom w:val="single" w:sz="4" w:space="0" w:color="auto"/>
              <w:right w:val="single" w:sz="4" w:space="0" w:color="auto"/>
            </w:tcBorders>
          </w:tcPr>
          <w:p w14:paraId="08F72C7A" w14:textId="77777777" w:rsidR="009174FB" w:rsidRPr="00276701"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0D7202F7" w14:textId="77777777" w:rsidR="009174FB" w:rsidRPr="00276701"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69E86B82" w14:textId="77777777" w:rsidR="009174FB" w:rsidRPr="00276701" w:rsidRDefault="009174FB" w:rsidP="00391DA9">
            <w:pPr>
              <w:pStyle w:val="TAL"/>
            </w:pPr>
          </w:p>
        </w:tc>
      </w:tr>
    </w:tbl>
    <w:p w14:paraId="5E0B7936" w14:textId="218E934C" w:rsidR="00457B83" w:rsidRPr="00276701" w:rsidRDefault="00457B83" w:rsidP="00457B83"/>
    <w:p w14:paraId="75B57C82" w14:textId="000FD7CE" w:rsidR="0005616B" w:rsidRPr="00276701" w:rsidRDefault="0005616B" w:rsidP="0005616B">
      <w:pPr>
        <w:pStyle w:val="30"/>
        <w:rPr>
          <w:noProof/>
          <w:color w:val="FF0000"/>
        </w:rPr>
      </w:pPr>
      <w:r w:rsidRPr="00276701">
        <w:rPr>
          <w:noProof/>
          <w:color w:val="FF0000"/>
        </w:rPr>
        <w:lastRenderedPageBreak/>
        <w:t>&lt;U</w:t>
      </w:r>
      <w:r w:rsidRPr="00276701">
        <w:rPr>
          <w:rFonts w:hint="eastAsia"/>
          <w:noProof/>
          <w:color w:val="FF0000"/>
          <w:lang w:eastAsia="zh-CN"/>
        </w:rPr>
        <w:t>nchang</w:t>
      </w:r>
      <w:r w:rsidRPr="00276701">
        <w:rPr>
          <w:noProof/>
          <w:color w:val="FF0000"/>
          <w:lang w:eastAsia="zh-CN"/>
        </w:rPr>
        <w:t>ed Text Skipped</w:t>
      </w:r>
      <w:r w:rsidRPr="00276701">
        <w:rPr>
          <w:noProof/>
          <w:color w:val="FF0000"/>
        </w:rPr>
        <w:t>&gt;</w:t>
      </w:r>
    </w:p>
    <w:p w14:paraId="34837429" w14:textId="77777777" w:rsidR="0005616B" w:rsidRPr="00276701" w:rsidRDefault="0005616B" w:rsidP="0005616B">
      <w:pPr>
        <w:pStyle w:val="TH"/>
      </w:pPr>
      <w:bookmarkStart w:id="46" w:name="_CRTable5_4_2_012"/>
      <w:r w:rsidRPr="00276701">
        <w:t xml:space="preserve">Table </w:t>
      </w:r>
      <w:bookmarkEnd w:id="46"/>
      <w:r w:rsidRPr="00276701">
        <w:t>5.4.2.0-12: NZP-CSI-RS-</w:t>
      </w:r>
      <w:proofErr w:type="spellStart"/>
      <w:r w:rsidRPr="00276701">
        <w:t>ResourceSet</w:t>
      </w:r>
      <w:proofErr w:type="spellEnd"/>
      <w:r w:rsidRPr="00276701">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05616B" w:rsidRPr="00276701" w14:paraId="157DE4E7"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320C1B3E" w14:textId="77777777" w:rsidR="0005616B" w:rsidRPr="00276701" w:rsidRDefault="0005616B" w:rsidP="009375AC">
            <w:pPr>
              <w:pStyle w:val="TAH"/>
              <w:jc w:val="left"/>
              <w:rPr>
                <w:b w:val="0"/>
              </w:rPr>
            </w:pPr>
            <w:r w:rsidRPr="00276701">
              <w:rPr>
                <w:b w:val="0"/>
              </w:rPr>
              <w:t>Derivation Path: Table 4.6.3-87</w:t>
            </w:r>
          </w:p>
        </w:tc>
      </w:tr>
      <w:tr w:rsidR="0005616B" w:rsidRPr="00276701" w14:paraId="32CEFD08"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9C3416B" w14:textId="77777777" w:rsidR="0005616B" w:rsidRPr="00276701" w:rsidRDefault="0005616B" w:rsidP="009375AC">
            <w:pPr>
              <w:pStyle w:val="TAH"/>
            </w:pPr>
            <w:r w:rsidRPr="00276701">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2B174FE" w14:textId="77777777" w:rsidR="0005616B" w:rsidRPr="00276701" w:rsidRDefault="0005616B" w:rsidP="009375AC">
            <w:pPr>
              <w:pStyle w:val="TAH"/>
            </w:pPr>
            <w:r w:rsidRPr="00276701">
              <w:t>Value/remark</w:t>
            </w:r>
          </w:p>
        </w:tc>
        <w:tc>
          <w:tcPr>
            <w:tcW w:w="1824" w:type="dxa"/>
            <w:tcBorders>
              <w:top w:val="single" w:sz="4" w:space="0" w:color="auto"/>
              <w:left w:val="single" w:sz="4" w:space="0" w:color="auto"/>
              <w:bottom w:val="single" w:sz="4" w:space="0" w:color="auto"/>
              <w:right w:val="single" w:sz="4" w:space="0" w:color="auto"/>
            </w:tcBorders>
            <w:hideMark/>
          </w:tcPr>
          <w:p w14:paraId="1CE22D49" w14:textId="77777777" w:rsidR="0005616B" w:rsidRPr="00276701" w:rsidRDefault="0005616B" w:rsidP="009375AC">
            <w:pPr>
              <w:pStyle w:val="TAH"/>
            </w:pPr>
            <w:r w:rsidRPr="00276701">
              <w:t>Comment</w:t>
            </w:r>
          </w:p>
        </w:tc>
        <w:tc>
          <w:tcPr>
            <w:tcW w:w="1245" w:type="dxa"/>
            <w:tcBorders>
              <w:top w:val="single" w:sz="4" w:space="0" w:color="auto"/>
              <w:left w:val="single" w:sz="4" w:space="0" w:color="auto"/>
              <w:bottom w:val="single" w:sz="4" w:space="0" w:color="auto"/>
              <w:right w:val="single" w:sz="4" w:space="0" w:color="auto"/>
            </w:tcBorders>
            <w:hideMark/>
          </w:tcPr>
          <w:p w14:paraId="2BF00A7C" w14:textId="77777777" w:rsidR="0005616B" w:rsidRPr="00276701" w:rsidRDefault="0005616B" w:rsidP="009375AC">
            <w:pPr>
              <w:pStyle w:val="TAH"/>
            </w:pPr>
            <w:r w:rsidRPr="00276701">
              <w:t>Condition</w:t>
            </w:r>
          </w:p>
        </w:tc>
      </w:tr>
      <w:tr w:rsidR="0005616B" w:rsidRPr="00276701" w14:paraId="22E6E8D3"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49CDE868" w14:textId="77777777" w:rsidR="0005616B" w:rsidRPr="00276701" w:rsidRDefault="0005616B" w:rsidP="009375AC">
            <w:pPr>
              <w:pStyle w:val="TAL"/>
            </w:pPr>
            <w:r w:rsidRPr="00276701">
              <w:t>NZP-CSI-RS-</w:t>
            </w:r>
            <w:proofErr w:type="spellStart"/>
            <w:proofErr w:type="gramStart"/>
            <w:r w:rsidRPr="00276701">
              <w:t>ResourceSet</w:t>
            </w:r>
            <w:proofErr w:type="spellEnd"/>
            <w:r w:rsidRPr="00276701">
              <w:t xml:space="preserve"> ::=</w:t>
            </w:r>
            <w:proofErr w:type="gramEnd"/>
            <w:r w:rsidRPr="00276701">
              <w:t xml:space="preserve"> </w:t>
            </w:r>
            <w:r w:rsidRPr="00276701">
              <w:rPr>
                <w:snapToGrid w:val="0"/>
              </w:rPr>
              <w:t xml:space="preserve">SEQUENCE </w:t>
            </w:r>
            <w:r w:rsidRPr="00276701">
              <w:t>{</w:t>
            </w:r>
          </w:p>
        </w:tc>
        <w:tc>
          <w:tcPr>
            <w:tcW w:w="2143" w:type="dxa"/>
            <w:tcBorders>
              <w:top w:val="single" w:sz="4" w:space="0" w:color="auto"/>
              <w:left w:val="single" w:sz="4" w:space="0" w:color="auto"/>
              <w:bottom w:val="single" w:sz="4" w:space="0" w:color="auto"/>
              <w:right w:val="single" w:sz="4" w:space="0" w:color="auto"/>
            </w:tcBorders>
          </w:tcPr>
          <w:p w14:paraId="7B59C913" w14:textId="77777777" w:rsidR="0005616B" w:rsidRPr="00276701"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3E83E24D" w14:textId="77777777" w:rsidR="0005616B" w:rsidRPr="00276701"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48D7C50" w14:textId="77777777" w:rsidR="0005616B" w:rsidRPr="00276701" w:rsidRDefault="0005616B" w:rsidP="009375AC">
            <w:pPr>
              <w:pStyle w:val="TAL"/>
            </w:pPr>
          </w:p>
        </w:tc>
      </w:tr>
      <w:tr w:rsidR="0005616B" w:rsidRPr="00276701" w14:paraId="734E4E77"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0F7E9F60" w14:textId="77777777" w:rsidR="0005616B" w:rsidRPr="00276701" w:rsidRDefault="0005616B" w:rsidP="009375AC">
            <w:pPr>
              <w:pStyle w:val="TAL"/>
            </w:pPr>
            <w:r w:rsidRPr="00276701">
              <w:t xml:space="preserve">  </w:t>
            </w:r>
            <w:proofErr w:type="spellStart"/>
            <w:r w:rsidRPr="00276701">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07B4EC9C" w14:textId="77777777" w:rsidR="0005616B" w:rsidRPr="00276701" w:rsidRDefault="0005616B" w:rsidP="009375AC">
            <w:pPr>
              <w:pStyle w:val="TAL"/>
            </w:pPr>
            <w:r w:rsidRPr="00276701">
              <w:t>0</w:t>
            </w:r>
          </w:p>
        </w:tc>
        <w:tc>
          <w:tcPr>
            <w:tcW w:w="1824" w:type="dxa"/>
            <w:tcBorders>
              <w:top w:val="single" w:sz="4" w:space="0" w:color="auto"/>
              <w:left w:val="single" w:sz="4" w:space="0" w:color="auto"/>
              <w:bottom w:val="single" w:sz="4" w:space="0" w:color="auto"/>
              <w:right w:val="single" w:sz="4" w:space="0" w:color="auto"/>
            </w:tcBorders>
          </w:tcPr>
          <w:p w14:paraId="42E5E221" w14:textId="77777777" w:rsidR="0005616B" w:rsidRPr="00276701"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820F471" w14:textId="77777777" w:rsidR="0005616B" w:rsidRPr="00276701" w:rsidRDefault="0005616B" w:rsidP="009375AC">
            <w:pPr>
              <w:pStyle w:val="TAL"/>
            </w:pPr>
          </w:p>
        </w:tc>
      </w:tr>
      <w:tr w:rsidR="0005616B" w:rsidRPr="00276701" w14:paraId="49B81811" w14:textId="77777777" w:rsidTr="009375AC">
        <w:tc>
          <w:tcPr>
            <w:tcW w:w="4535" w:type="dxa"/>
            <w:tcBorders>
              <w:top w:val="single" w:sz="4" w:space="0" w:color="auto"/>
              <w:left w:val="single" w:sz="4" w:space="0" w:color="auto"/>
              <w:bottom w:val="single" w:sz="4" w:space="0" w:color="auto"/>
              <w:right w:val="single" w:sz="4" w:space="0" w:color="auto"/>
            </w:tcBorders>
          </w:tcPr>
          <w:p w14:paraId="1E252D02" w14:textId="77777777" w:rsidR="0005616B" w:rsidRPr="00276701" w:rsidRDefault="0005616B" w:rsidP="009375AC">
            <w:pPr>
              <w:pStyle w:val="TAL"/>
            </w:pPr>
            <w:r w:rsidRPr="00276701">
              <w:t xml:space="preserve">  </w:t>
            </w:r>
            <w:proofErr w:type="spellStart"/>
            <w:r w:rsidRPr="00276701">
              <w:t>nzp</w:t>
            </w:r>
            <w:proofErr w:type="spellEnd"/>
            <w:r w:rsidRPr="00276701">
              <w:t>-CSI-RS-Resources SEQUENCE (SIZE (</w:t>
            </w:r>
            <w:proofErr w:type="gramStart"/>
            <w:r w:rsidRPr="00276701">
              <w:t>1..</w:t>
            </w:r>
            <w:proofErr w:type="gramEnd"/>
            <w:r w:rsidRPr="00276701">
              <w:t>maxNrofNZP-CSI-RS-ResourcesPerSet)) OF NZP-CSI-RS-</w:t>
            </w:r>
            <w:proofErr w:type="spellStart"/>
            <w:r w:rsidRPr="00276701">
              <w:t>ResourceId</w:t>
            </w:r>
            <w:proofErr w:type="spellEnd"/>
            <w:r w:rsidRPr="00276701">
              <w:t xml:space="preserve"> {</w:t>
            </w:r>
          </w:p>
        </w:tc>
        <w:tc>
          <w:tcPr>
            <w:tcW w:w="2143" w:type="dxa"/>
            <w:tcBorders>
              <w:top w:val="single" w:sz="4" w:space="0" w:color="auto"/>
              <w:left w:val="single" w:sz="4" w:space="0" w:color="auto"/>
              <w:bottom w:val="single" w:sz="4" w:space="0" w:color="auto"/>
              <w:right w:val="single" w:sz="4" w:space="0" w:color="auto"/>
            </w:tcBorders>
          </w:tcPr>
          <w:p w14:paraId="133C7049" w14:textId="77777777" w:rsidR="0005616B" w:rsidRPr="00276701" w:rsidRDefault="0005616B" w:rsidP="009375AC">
            <w:pPr>
              <w:pStyle w:val="TAL"/>
            </w:pPr>
            <w:r w:rsidRPr="00276701">
              <w:t>4 entries</w:t>
            </w:r>
          </w:p>
        </w:tc>
        <w:tc>
          <w:tcPr>
            <w:tcW w:w="1824" w:type="dxa"/>
            <w:tcBorders>
              <w:top w:val="single" w:sz="4" w:space="0" w:color="auto"/>
              <w:left w:val="single" w:sz="4" w:space="0" w:color="auto"/>
              <w:bottom w:val="single" w:sz="4" w:space="0" w:color="auto"/>
              <w:right w:val="single" w:sz="4" w:space="0" w:color="auto"/>
            </w:tcBorders>
          </w:tcPr>
          <w:p w14:paraId="10AC49BC" w14:textId="77777777" w:rsidR="0005616B" w:rsidRPr="00276701"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C956107" w14:textId="77777777" w:rsidR="0005616B" w:rsidRPr="00276701" w:rsidRDefault="0005616B" w:rsidP="009375AC">
            <w:pPr>
              <w:pStyle w:val="TAL"/>
            </w:pPr>
            <w:r w:rsidRPr="00276701">
              <w:t>FR1, FR2</w:t>
            </w:r>
          </w:p>
        </w:tc>
      </w:tr>
      <w:tr w:rsidR="0005616B" w:rsidRPr="00276701" w14:paraId="4A840F41" w14:textId="77777777" w:rsidTr="009375AC">
        <w:tc>
          <w:tcPr>
            <w:tcW w:w="4535" w:type="dxa"/>
            <w:tcBorders>
              <w:top w:val="single" w:sz="4" w:space="0" w:color="auto"/>
              <w:left w:val="single" w:sz="4" w:space="0" w:color="auto"/>
              <w:bottom w:val="single" w:sz="4" w:space="0" w:color="auto"/>
              <w:right w:val="single" w:sz="4" w:space="0" w:color="auto"/>
            </w:tcBorders>
          </w:tcPr>
          <w:p w14:paraId="36802BCD" w14:textId="77777777" w:rsidR="0005616B" w:rsidRPr="00276701" w:rsidRDefault="0005616B" w:rsidP="009375AC">
            <w:pPr>
              <w:pStyle w:val="TAL"/>
            </w:pPr>
            <w:r w:rsidRPr="00276701">
              <w:t xml:space="preserve">   NZP-CSI-RS-</w:t>
            </w:r>
            <w:proofErr w:type="spellStart"/>
            <w:proofErr w:type="gramStart"/>
            <w:r w:rsidRPr="00276701">
              <w:t>ResourceId</w:t>
            </w:r>
            <w:proofErr w:type="spellEnd"/>
            <w:r w:rsidRPr="00276701">
              <w:t>[</w:t>
            </w:r>
            <w:proofErr w:type="gramEnd"/>
            <w:r w:rsidRPr="00276701">
              <w:t>1]</w:t>
            </w:r>
          </w:p>
        </w:tc>
        <w:tc>
          <w:tcPr>
            <w:tcW w:w="2143" w:type="dxa"/>
            <w:tcBorders>
              <w:top w:val="single" w:sz="4" w:space="0" w:color="auto"/>
              <w:left w:val="single" w:sz="4" w:space="0" w:color="auto"/>
              <w:bottom w:val="single" w:sz="4" w:space="0" w:color="auto"/>
              <w:right w:val="single" w:sz="4" w:space="0" w:color="auto"/>
            </w:tcBorders>
          </w:tcPr>
          <w:p w14:paraId="6E1D3954" w14:textId="77777777" w:rsidR="0005616B" w:rsidRPr="00276701" w:rsidRDefault="0005616B" w:rsidP="009375AC">
            <w:pPr>
              <w:pStyle w:val="TAL"/>
            </w:pPr>
            <w:r w:rsidRPr="00276701">
              <w:t>0</w:t>
            </w:r>
          </w:p>
        </w:tc>
        <w:tc>
          <w:tcPr>
            <w:tcW w:w="1824" w:type="dxa"/>
            <w:tcBorders>
              <w:top w:val="single" w:sz="4" w:space="0" w:color="auto"/>
              <w:left w:val="single" w:sz="4" w:space="0" w:color="auto"/>
              <w:bottom w:val="single" w:sz="4" w:space="0" w:color="auto"/>
              <w:right w:val="single" w:sz="4" w:space="0" w:color="auto"/>
            </w:tcBorders>
          </w:tcPr>
          <w:p w14:paraId="722D2DE5" w14:textId="77777777" w:rsidR="0005616B" w:rsidRPr="00276701" w:rsidRDefault="0005616B" w:rsidP="009375AC">
            <w:pPr>
              <w:pStyle w:val="TAL"/>
              <w:rPr>
                <w:rFonts w:cs="Arial"/>
                <w:szCs w:val="18"/>
                <w:lang w:eastAsia="fr-FR"/>
              </w:rPr>
            </w:pPr>
            <w:r w:rsidRPr="00276701">
              <w:rPr>
                <w:rFonts w:cs="Arial"/>
                <w:szCs w:val="18"/>
                <w:lang w:eastAsia="fr-FR"/>
              </w:rPr>
              <w:t>entry 1</w:t>
            </w:r>
          </w:p>
          <w:p w14:paraId="4A469710" w14:textId="77777777" w:rsidR="0005616B" w:rsidRPr="00276701" w:rsidRDefault="0005616B" w:rsidP="009375AC">
            <w:pPr>
              <w:pStyle w:val="TAL"/>
            </w:pPr>
            <w:r w:rsidRPr="00276701">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111E17CF" w14:textId="77777777" w:rsidR="0005616B" w:rsidRPr="00276701" w:rsidRDefault="0005616B" w:rsidP="009375AC">
            <w:pPr>
              <w:pStyle w:val="TAL"/>
            </w:pPr>
          </w:p>
        </w:tc>
      </w:tr>
      <w:tr w:rsidR="0005616B" w:rsidRPr="00276701" w14:paraId="6814A4EA" w14:textId="77777777" w:rsidTr="009375AC">
        <w:tc>
          <w:tcPr>
            <w:tcW w:w="4535" w:type="dxa"/>
            <w:tcBorders>
              <w:top w:val="single" w:sz="4" w:space="0" w:color="auto"/>
              <w:left w:val="single" w:sz="4" w:space="0" w:color="auto"/>
              <w:bottom w:val="single" w:sz="4" w:space="0" w:color="auto"/>
              <w:right w:val="single" w:sz="4" w:space="0" w:color="auto"/>
            </w:tcBorders>
          </w:tcPr>
          <w:p w14:paraId="474A0D26" w14:textId="77777777" w:rsidR="0005616B" w:rsidRPr="00276701" w:rsidRDefault="0005616B" w:rsidP="009375AC">
            <w:pPr>
              <w:pStyle w:val="TAL"/>
              <w:rPr>
                <w:b/>
              </w:rPr>
            </w:pPr>
            <w:r w:rsidRPr="00276701">
              <w:t xml:space="preserve">   NZP-CSI-RS-</w:t>
            </w:r>
            <w:proofErr w:type="spellStart"/>
            <w:proofErr w:type="gramStart"/>
            <w:r w:rsidRPr="00276701">
              <w:t>ResourceId</w:t>
            </w:r>
            <w:proofErr w:type="spellEnd"/>
            <w:r w:rsidRPr="00276701">
              <w:t>[</w:t>
            </w:r>
            <w:proofErr w:type="gramEnd"/>
            <w:r w:rsidRPr="00276701">
              <w:t>2]</w:t>
            </w:r>
          </w:p>
        </w:tc>
        <w:tc>
          <w:tcPr>
            <w:tcW w:w="2143" w:type="dxa"/>
            <w:tcBorders>
              <w:top w:val="single" w:sz="4" w:space="0" w:color="auto"/>
              <w:left w:val="single" w:sz="4" w:space="0" w:color="auto"/>
              <w:bottom w:val="single" w:sz="4" w:space="0" w:color="auto"/>
              <w:right w:val="single" w:sz="4" w:space="0" w:color="auto"/>
            </w:tcBorders>
          </w:tcPr>
          <w:p w14:paraId="7EE75127" w14:textId="77777777" w:rsidR="0005616B" w:rsidRPr="00276701" w:rsidRDefault="0005616B" w:rsidP="009375AC">
            <w:pPr>
              <w:pStyle w:val="TAL"/>
            </w:pPr>
            <w:r w:rsidRPr="00276701">
              <w:t>1</w:t>
            </w:r>
          </w:p>
        </w:tc>
        <w:tc>
          <w:tcPr>
            <w:tcW w:w="1824" w:type="dxa"/>
            <w:tcBorders>
              <w:top w:val="single" w:sz="4" w:space="0" w:color="auto"/>
              <w:left w:val="single" w:sz="4" w:space="0" w:color="auto"/>
              <w:bottom w:val="single" w:sz="4" w:space="0" w:color="auto"/>
              <w:right w:val="single" w:sz="4" w:space="0" w:color="auto"/>
            </w:tcBorders>
          </w:tcPr>
          <w:p w14:paraId="0B214A05" w14:textId="77777777" w:rsidR="0005616B" w:rsidRPr="00276701" w:rsidRDefault="0005616B" w:rsidP="009375AC">
            <w:pPr>
              <w:pStyle w:val="TAL"/>
              <w:rPr>
                <w:rFonts w:cs="Arial"/>
                <w:szCs w:val="18"/>
                <w:lang w:eastAsia="fr-FR"/>
              </w:rPr>
            </w:pPr>
            <w:r w:rsidRPr="00276701">
              <w:rPr>
                <w:rFonts w:cs="Arial"/>
                <w:szCs w:val="18"/>
                <w:lang w:eastAsia="fr-FR"/>
              </w:rPr>
              <w:t>entry 2</w:t>
            </w:r>
          </w:p>
          <w:p w14:paraId="1721573E" w14:textId="77777777" w:rsidR="0005616B" w:rsidRPr="00276701" w:rsidRDefault="0005616B" w:rsidP="009375AC">
            <w:pPr>
              <w:pStyle w:val="TAL"/>
            </w:pPr>
            <w:r w:rsidRPr="00276701">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751CAC8D" w14:textId="77777777" w:rsidR="0005616B" w:rsidRPr="00276701" w:rsidRDefault="0005616B" w:rsidP="009375AC">
            <w:pPr>
              <w:pStyle w:val="TAL"/>
            </w:pPr>
          </w:p>
        </w:tc>
      </w:tr>
      <w:tr w:rsidR="0005616B" w:rsidRPr="00276701" w14:paraId="0CC0548B" w14:textId="77777777" w:rsidTr="009375AC">
        <w:tc>
          <w:tcPr>
            <w:tcW w:w="4535" w:type="dxa"/>
            <w:tcBorders>
              <w:top w:val="single" w:sz="4" w:space="0" w:color="auto"/>
              <w:left w:val="single" w:sz="4" w:space="0" w:color="auto"/>
              <w:bottom w:val="single" w:sz="4" w:space="0" w:color="auto"/>
              <w:right w:val="single" w:sz="4" w:space="0" w:color="auto"/>
            </w:tcBorders>
          </w:tcPr>
          <w:p w14:paraId="7B07A369" w14:textId="77777777" w:rsidR="0005616B" w:rsidRPr="00276701" w:rsidRDefault="0005616B" w:rsidP="009375AC">
            <w:pPr>
              <w:pStyle w:val="TAL"/>
            </w:pPr>
            <w:r w:rsidRPr="00276701">
              <w:t xml:space="preserve">   NZP-CSI-RS-</w:t>
            </w:r>
            <w:proofErr w:type="spellStart"/>
            <w:proofErr w:type="gramStart"/>
            <w:r w:rsidRPr="00276701">
              <w:t>ResourceId</w:t>
            </w:r>
            <w:proofErr w:type="spellEnd"/>
            <w:r w:rsidRPr="00276701">
              <w:t>[</w:t>
            </w:r>
            <w:proofErr w:type="gramEnd"/>
            <w:r w:rsidRPr="00276701">
              <w:t>3]</w:t>
            </w:r>
          </w:p>
        </w:tc>
        <w:tc>
          <w:tcPr>
            <w:tcW w:w="2143" w:type="dxa"/>
            <w:tcBorders>
              <w:top w:val="single" w:sz="4" w:space="0" w:color="auto"/>
              <w:left w:val="single" w:sz="4" w:space="0" w:color="auto"/>
              <w:bottom w:val="single" w:sz="4" w:space="0" w:color="auto"/>
              <w:right w:val="single" w:sz="4" w:space="0" w:color="auto"/>
            </w:tcBorders>
          </w:tcPr>
          <w:p w14:paraId="6F14DD64" w14:textId="77777777" w:rsidR="0005616B" w:rsidRPr="00276701" w:rsidRDefault="0005616B" w:rsidP="009375AC">
            <w:pPr>
              <w:pStyle w:val="TAL"/>
            </w:pPr>
            <w:r w:rsidRPr="00276701">
              <w:t>2</w:t>
            </w:r>
          </w:p>
        </w:tc>
        <w:tc>
          <w:tcPr>
            <w:tcW w:w="1824" w:type="dxa"/>
            <w:tcBorders>
              <w:top w:val="single" w:sz="4" w:space="0" w:color="auto"/>
              <w:left w:val="single" w:sz="4" w:space="0" w:color="auto"/>
              <w:bottom w:val="single" w:sz="4" w:space="0" w:color="auto"/>
              <w:right w:val="single" w:sz="4" w:space="0" w:color="auto"/>
            </w:tcBorders>
          </w:tcPr>
          <w:p w14:paraId="0E7E350D" w14:textId="77777777" w:rsidR="0005616B" w:rsidRPr="00276701" w:rsidRDefault="0005616B" w:rsidP="009375AC">
            <w:pPr>
              <w:pStyle w:val="TAL"/>
              <w:rPr>
                <w:rFonts w:cs="Arial"/>
                <w:szCs w:val="18"/>
                <w:lang w:eastAsia="fr-FR"/>
              </w:rPr>
            </w:pPr>
            <w:r w:rsidRPr="00276701">
              <w:rPr>
                <w:rFonts w:cs="Arial"/>
                <w:szCs w:val="18"/>
                <w:lang w:eastAsia="fr-FR"/>
              </w:rPr>
              <w:t>entry 3</w:t>
            </w:r>
          </w:p>
          <w:p w14:paraId="1AC5E09B" w14:textId="77777777" w:rsidR="0005616B" w:rsidRPr="00276701" w:rsidRDefault="0005616B" w:rsidP="009375AC">
            <w:pPr>
              <w:keepNext/>
              <w:keepLines/>
              <w:spacing w:after="0"/>
              <w:rPr>
                <w:rFonts w:ascii="Arial" w:hAnsi="Arial"/>
                <w:sz w:val="18"/>
                <w:lang w:eastAsia="fr-FR"/>
              </w:rPr>
            </w:pPr>
            <w:r w:rsidRPr="00276701">
              <w:rPr>
                <w:rFonts w:ascii="Arial" w:hAnsi="Arial" w:cs="Arial"/>
                <w:sz w:val="18"/>
                <w:szCs w:val="18"/>
                <w:lang w:eastAsia="fr-FR"/>
              </w:rPr>
              <w:t xml:space="preserve">CSI-RS resource </w:t>
            </w:r>
            <w:r w:rsidRPr="00276701">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34466C95" w14:textId="77777777" w:rsidR="0005616B" w:rsidRPr="00276701" w:rsidRDefault="0005616B" w:rsidP="009375AC">
            <w:pPr>
              <w:pStyle w:val="TAL"/>
            </w:pPr>
          </w:p>
        </w:tc>
      </w:tr>
      <w:tr w:rsidR="0005616B" w:rsidRPr="00276701" w14:paraId="6D60354A" w14:textId="77777777" w:rsidTr="009375AC">
        <w:tc>
          <w:tcPr>
            <w:tcW w:w="4535" w:type="dxa"/>
            <w:tcBorders>
              <w:top w:val="single" w:sz="4" w:space="0" w:color="auto"/>
              <w:left w:val="single" w:sz="4" w:space="0" w:color="auto"/>
              <w:bottom w:val="single" w:sz="4" w:space="0" w:color="auto"/>
              <w:right w:val="single" w:sz="4" w:space="0" w:color="auto"/>
            </w:tcBorders>
          </w:tcPr>
          <w:p w14:paraId="497805C1" w14:textId="77777777" w:rsidR="0005616B" w:rsidRPr="00276701" w:rsidRDefault="0005616B" w:rsidP="009375AC">
            <w:pPr>
              <w:pStyle w:val="TAL"/>
            </w:pPr>
            <w:r w:rsidRPr="00276701">
              <w:t xml:space="preserve">   NZP-CSI-RS-</w:t>
            </w:r>
            <w:proofErr w:type="spellStart"/>
            <w:proofErr w:type="gramStart"/>
            <w:r w:rsidRPr="00276701">
              <w:t>ResourceId</w:t>
            </w:r>
            <w:proofErr w:type="spellEnd"/>
            <w:r w:rsidRPr="00276701">
              <w:t>[</w:t>
            </w:r>
            <w:proofErr w:type="gramEnd"/>
            <w:r w:rsidRPr="00276701">
              <w:t>4]</w:t>
            </w:r>
          </w:p>
        </w:tc>
        <w:tc>
          <w:tcPr>
            <w:tcW w:w="2143" w:type="dxa"/>
            <w:tcBorders>
              <w:top w:val="single" w:sz="4" w:space="0" w:color="auto"/>
              <w:left w:val="single" w:sz="4" w:space="0" w:color="auto"/>
              <w:bottom w:val="single" w:sz="4" w:space="0" w:color="auto"/>
              <w:right w:val="single" w:sz="4" w:space="0" w:color="auto"/>
            </w:tcBorders>
          </w:tcPr>
          <w:p w14:paraId="1C818BDE" w14:textId="77777777" w:rsidR="0005616B" w:rsidRPr="00276701" w:rsidRDefault="0005616B" w:rsidP="009375AC">
            <w:pPr>
              <w:pStyle w:val="TAL"/>
            </w:pPr>
            <w:r w:rsidRPr="00276701">
              <w:t>3</w:t>
            </w:r>
          </w:p>
        </w:tc>
        <w:tc>
          <w:tcPr>
            <w:tcW w:w="1824" w:type="dxa"/>
            <w:tcBorders>
              <w:top w:val="single" w:sz="4" w:space="0" w:color="auto"/>
              <w:left w:val="single" w:sz="4" w:space="0" w:color="auto"/>
              <w:bottom w:val="single" w:sz="4" w:space="0" w:color="auto"/>
              <w:right w:val="single" w:sz="4" w:space="0" w:color="auto"/>
            </w:tcBorders>
          </w:tcPr>
          <w:p w14:paraId="30DF7374" w14:textId="77777777" w:rsidR="0005616B" w:rsidRPr="00276701" w:rsidRDefault="0005616B" w:rsidP="009375AC">
            <w:pPr>
              <w:pStyle w:val="TAL"/>
              <w:rPr>
                <w:rFonts w:cs="Arial"/>
                <w:szCs w:val="18"/>
                <w:lang w:eastAsia="fr-FR"/>
              </w:rPr>
            </w:pPr>
            <w:r w:rsidRPr="00276701">
              <w:rPr>
                <w:rFonts w:cs="Arial"/>
                <w:szCs w:val="18"/>
                <w:lang w:eastAsia="fr-FR"/>
              </w:rPr>
              <w:t>entry 4</w:t>
            </w:r>
          </w:p>
          <w:p w14:paraId="075CFEA3" w14:textId="77777777" w:rsidR="0005616B" w:rsidRPr="00276701" w:rsidRDefault="0005616B" w:rsidP="009375AC">
            <w:pPr>
              <w:pStyle w:val="TAL"/>
            </w:pPr>
            <w:r w:rsidRPr="00276701">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5A1705C" w14:textId="77777777" w:rsidR="0005616B" w:rsidRPr="00276701" w:rsidRDefault="0005616B" w:rsidP="009375AC">
            <w:pPr>
              <w:pStyle w:val="TAL"/>
            </w:pPr>
          </w:p>
        </w:tc>
      </w:tr>
      <w:tr w:rsidR="0005616B" w:rsidRPr="00276701" w14:paraId="5E0E139A" w14:textId="77777777" w:rsidTr="009375AC">
        <w:tc>
          <w:tcPr>
            <w:tcW w:w="4535" w:type="dxa"/>
            <w:tcBorders>
              <w:top w:val="single" w:sz="4" w:space="0" w:color="auto"/>
              <w:left w:val="single" w:sz="4" w:space="0" w:color="auto"/>
              <w:bottom w:val="single" w:sz="4" w:space="0" w:color="auto"/>
              <w:right w:val="single" w:sz="4" w:space="0" w:color="auto"/>
            </w:tcBorders>
          </w:tcPr>
          <w:p w14:paraId="1EE936BF" w14:textId="77777777" w:rsidR="0005616B" w:rsidRPr="00276701" w:rsidRDefault="0005616B" w:rsidP="009375AC">
            <w:pPr>
              <w:pStyle w:val="TAL"/>
            </w:pPr>
            <w:r w:rsidRPr="00276701">
              <w:t xml:space="preserve">  }</w:t>
            </w:r>
          </w:p>
        </w:tc>
        <w:tc>
          <w:tcPr>
            <w:tcW w:w="2143" w:type="dxa"/>
            <w:tcBorders>
              <w:top w:val="single" w:sz="4" w:space="0" w:color="auto"/>
              <w:left w:val="single" w:sz="4" w:space="0" w:color="auto"/>
              <w:bottom w:val="single" w:sz="4" w:space="0" w:color="auto"/>
              <w:right w:val="single" w:sz="4" w:space="0" w:color="auto"/>
            </w:tcBorders>
          </w:tcPr>
          <w:p w14:paraId="73E5EF5C" w14:textId="77777777" w:rsidR="0005616B" w:rsidRPr="00276701"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571CA28B" w14:textId="77777777" w:rsidR="0005616B" w:rsidRPr="00276701"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948DBC" w14:textId="77777777" w:rsidR="0005616B" w:rsidRPr="00276701" w:rsidRDefault="0005616B" w:rsidP="009375AC">
            <w:pPr>
              <w:pStyle w:val="TAL"/>
            </w:pPr>
          </w:p>
        </w:tc>
      </w:tr>
      <w:tr w:rsidR="0005616B" w:rsidRPr="00276701" w14:paraId="5C3A32CA" w14:textId="77777777" w:rsidTr="009375AC">
        <w:tc>
          <w:tcPr>
            <w:tcW w:w="4535" w:type="dxa"/>
            <w:tcBorders>
              <w:top w:val="single" w:sz="4" w:space="0" w:color="auto"/>
              <w:left w:val="single" w:sz="4" w:space="0" w:color="auto"/>
              <w:bottom w:val="single" w:sz="4" w:space="0" w:color="auto"/>
              <w:right w:val="single" w:sz="4" w:space="0" w:color="auto"/>
            </w:tcBorders>
          </w:tcPr>
          <w:p w14:paraId="5D12DE86" w14:textId="77777777" w:rsidR="0005616B" w:rsidRPr="00276701" w:rsidRDefault="0005616B" w:rsidP="009375AC">
            <w:pPr>
              <w:pStyle w:val="TAL"/>
            </w:pPr>
            <w:r w:rsidRPr="00276701">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37EFAF58" w14:textId="77777777" w:rsidR="0005616B" w:rsidRPr="00276701" w:rsidRDefault="0005616B" w:rsidP="009375AC">
            <w:pPr>
              <w:pStyle w:val="TAL"/>
            </w:pPr>
            <w:r w:rsidRPr="00276701">
              <w:t>off</w:t>
            </w:r>
          </w:p>
        </w:tc>
        <w:tc>
          <w:tcPr>
            <w:tcW w:w="1824" w:type="dxa"/>
            <w:tcBorders>
              <w:top w:val="single" w:sz="4" w:space="0" w:color="auto"/>
              <w:left w:val="single" w:sz="4" w:space="0" w:color="auto"/>
              <w:bottom w:val="single" w:sz="4" w:space="0" w:color="auto"/>
              <w:right w:val="single" w:sz="4" w:space="0" w:color="auto"/>
            </w:tcBorders>
          </w:tcPr>
          <w:p w14:paraId="012695B2" w14:textId="77777777" w:rsidR="0005616B" w:rsidRPr="00276701"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496F28" w14:textId="77777777" w:rsidR="0005616B" w:rsidRPr="00276701" w:rsidRDefault="0005616B" w:rsidP="009375AC">
            <w:pPr>
              <w:pStyle w:val="TAL"/>
            </w:pPr>
          </w:p>
        </w:tc>
      </w:tr>
      <w:tr w:rsidR="0005616B" w:rsidRPr="00276701" w14:paraId="064E773A" w14:textId="77777777" w:rsidTr="009375AC">
        <w:tc>
          <w:tcPr>
            <w:tcW w:w="4535" w:type="dxa"/>
            <w:tcBorders>
              <w:top w:val="single" w:sz="4" w:space="0" w:color="auto"/>
              <w:left w:val="single" w:sz="4" w:space="0" w:color="auto"/>
              <w:bottom w:val="single" w:sz="4" w:space="0" w:color="auto"/>
              <w:right w:val="single" w:sz="4" w:space="0" w:color="auto"/>
            </w:tcBorders>
          </w:tcPr>
          <w:p w14:paraId="3FBB4BD8" w14:textId="77777777" w:rsidR="0005616B" w:rsidRPr="00276701" w:rsidRDefault="0005616B" w:rsidP="009375AC">
            <w:pPr>
              <w:pStyle w:val="TAL"/>
            </w:pPr>
            <w:r w:rsidRPr="00276701">
              <w:t xml:space="preserve">  </w:t>
            </w:r>
            <w:proofErr w:type="spellStart"/>
            <w:r w:rsidRPr="00276701">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0F597CDB" w14:textId="77777777" w:rsidR="0005616B" w:rsidRPr="00276701" w:rsidRDefault="0005616B" w:rsidP="009375AC">
            <w:pPr>
              <w:pStyle w:val="TAL"/>
            </w:pPr>
            <w:r w:rsidRPr="00276701">
              <w:t>Not present</w:t>
            </w:r>
          </w:p>
        </w:tc>
        <w:tc>
          <w:tcPr>
            <w:tcW w:w="1824" w:type="dxa"/>
            <w:tcBorders>
              <w:top w:val="single" w:sz="4" w:space="0" w:color="auto"/>
              <w:left w:val="single" w:sz="4" w:space="0" w:color="auto"/>
              <w:bottom w:val="single" w:sz="4" w:space="0" w:color="auto"/>
              <w:right w:val="single" w:sz="4" w:space="0" w:color="auto"/>
            </w:tcBorders>
          </w:tcPr>
          <w:p w14:paraId="771799CC" w14:textId="77777777" w:rsidR="0005616B" w:rsidRPr="00276701"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F7428CF" w14:textId="77777777" w:rsidR="0005616B" w:rsidRPr="00276701" w:rsidRDefault="0005616B" w:rsidP="009375AC">
            <w:pPr>
              <w:pStyle w:val="TAL"/>
            </w:pPr>
          </w:p>
        </w:tc>
      </w:tr>
      <w:tr w:rsidR="0005616B" w:rsidRPr="00276701" w14:paraId="70B1250D" w14:textId="77777777" w:rsidTr="009375AC">
        <w:tc>
          <w:tcPr>
            <w:tcW w:w="4535" w:type="dxa"/>
            <w:tcBorders>
              <w:top w:val="single" w:sz="4" w:space="0" w:color="auto"/>
              <w:left w:val="single" w:sz="4" w:space="0" w:color="auto"/>
              <w:bottom w:val="single" w:sz="4" w:space="0" w:color="auto"/>
              <w:right w:val="single" w:sz="4" w:space="0" w:color="auto"/>
            </w:tcBorders>
          </w:tcPr>
          <w:p w14:paraId="0B40A060" w14:textId="04569A8D" w:rsidR="0005616B" w:rsidRPr="00276701" w:rsidRDefault="0005616B" w:rsidP="009375AC">
            <w:pPr>
              <w:pStyle w:val="TAL"/>
            </w:pPr>
            <w:r w:rsidRPr="00276701">
              <w:t xml:space="preserve">  </w:t>
            </w:r>
            <w:del w:id="47" w:author="Huawei-Yaping" w:date="2024-10-14T11:34:00Z">
              <w:r w:rsidRPr="00276701" w:rsidDel="00415BCC">
                <w:delText>trs_Info</w:delText>
              </w:r>
            </w:del>
            <w:proofErr w:type="spellStart"/>
            <w:ins w:id="48" w:author="Huawei-Yaping" w:date="2024-10-14T11:34:00Z">
              <w:r w:rsidR="00415BCC" w:rsidRPr="00276701">
                <w:t>trs</w:t>
              </w:r>
              <w:proofErr w:type="spellEnd"/>
              <w:r w:rsidR="00415BCC" w:rsidRPr="00276701">
                <w:t>-Info</w:t>
              </w:r>
            </w:ins>
          </w:p>
        </w:tc>
        <w:tc>
          <w:tcPr>
            <w:tcW w:w="2143" w:type="dxa"/>
            <w:tcBorders>
              <w:top w:val="single" w:sz="4" w:space="0" w:color="auto"/>
              <w:left w:val="single" w:sz="4" w:space="0" w:color="auto"/>
              <w:bottom w:val="single" w:sz="4" w:space="0" w:color="auto"/>
              <w:right w:val="single" w:sz="4" w:space="0" w:color="auto"/>
            </w:tcBorders>
          </w:tcPr>
          <w:p w14:paraId="49552E1C" w14:textId="77777777" w:rsidR="0005616B" w:rsidRPr="00276701" w:rsidRDefault="0005616B" w:rsidP="009375AC">
            <w:pPr>
              <w:pStyle w:val="TAL"/>
            </w:pPr>
            <w:r w:rsidRPr="00276701">
              <w:t>true</w:t>
            </w:r>
          </w:p>
        </w:tc>
        <w:tc>
          <w:tcPr>
            <w:tcW w:w="1824" w:type="dxa"/>
            <w:tcBorders>
              <w:top w:val="single" w:sz="4" w:space="0" w:color="auto"/>
              <w:left w:val="single" w:sz="4" w:space="0" w:color="auto"/>
              <w:bottom w:val="single" w:sz="4" w:space="0" w:color="auto"/>
              <w:right w:val="single" w:sz="4" w:space="0" w:color="auto"/>
            </w:tcBorders>
          </w:tcPr>
          <w:p w14:paraId="63D6BA97" w14:textId="77777777" w:rsidR="0005616B" w:rsidRPr="00276701"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FC12B91" w14:textId="77777777" w:rsidR="0005616B" w:rsidRPr="00276701" w:rsidRDefault="0005616B" w:rsidP="009375AC">
            <w:pPr>
              <w:pStyle w:val="TAL"/>
            </w:pPr>
          </w:p>
        </w:tc>
      </w:tr>
      <w:tr w:rsidR="0005616B" w:rsidRPr="00276701" w14:paraId="49297578" w14:textId="77777777" w:rsidTr="009375AC">
        <w:tc>
          <w:tcPr>
            <w:tcW w:w="4535" w:type="dxa"/>
            <w:tcBorders>
              <w:top w:val="single" w:sz="4" w:space="0" w:color="auto"/>
              <w:left w:val="single" w:sz="4" w:space="0" w:color="auto"/>
              <w:bottom w:val="single" w:sz="4" w:space="0" w:color="auto"/>
              <w:right w:val="single" w:sz="4" w:space="0" w:color="auto"/>
            </w:tcBorders>
          </w:tcPr>
          <w:p w14:paraId="56E75995" w14:textId="77777777" w:rsidR="0005616B" w:rsidRPr="00276701" w:rsidRDefault="0005616B" w:rsidP="009375AC">
            <w:pPr>
              <w:pStyle w:val="TAL"/>
            </w:pPr>
            <w:r w:rsidRPr="00276701">
              <w:t>}</w:t>
            </w:r>
          </w:p>
        </w:tc>
        <w:tc>
          <w:tcPr>
            <w:tcW w:w="2143" w:type="dxa"/>
            <w:tcBorders>
              <w:top w:val="single" w:sz="4" w:space="0" w:color="auto"/>
              <w:left w:val="single" w:sz="4" w:space="0" w:color="auto"/>
              <w:bottom w:val="single" w:sz="4" w:space="0" w:color="auto"/>
              <w:right w:val="single" w:sz="4" w:space="0" w:color="auto"/>
            </w:tcBorders>
          </w:tcPr>
          <w:p w14:paraId="04649EB2" w14:textId="77777777" w:rsidR="0005616B" w:rsidRPr="00276701"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2328C5EB" w14:textId="77777777" w:rsidR="0005616B" w:rsidRPr="00276701"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E3D8523" w14:textId="77777777" w:rsidR="0005616B" w:rsidRPr="00276701" w:rsidRDefault="0005616B" w:rsidP="009375AC">
            <w:pPr>
              <w:pStyle w:val="TAL"/>
            </w:pPr>
          </w:p>
        </w:tc>
      </w:tr>
    </w:tbl>
    <w:p w14:paraId="568C49D8" w14:textId="77777777" w:rsidR="0005616B" w:rsidRPr="00276701" w:rsidRDefault="0005616B" w:rsidP="0005616B"/>
    <w:p w14:paraId="4C3F44B4" w14:textId="77777777" w:rsidR="0005616B" w:rsidRPr="00276701" w:rsidRDefault="0005616B" w:rsidP="0005616B">
      <w:pPr>
        <w:pStyle w:val="H6"/>
      </w:pPr>
      <w:r w:rsidRPr="00276701">
        <w:t>CSI-</w:t>
      </w:r>
      <w:proofErr w:type="spellStart"/>
      <w:r w:rsidRPr="00276701">
        <w:t>ResourceConfig</w:t>
      </w:r>
      <w:proofErr w:type="spellEnd"/>
    </w:p>
    <w:p w14:paraId="323B7D0A" w14:textId="77777777" w:rsidR="0005616B" w:rsidRPr="00276701" w:rsidRDefault="0005616B" w:rsidP="0005616B">
      <w:pPr>
        <w:pStyle w:val="TH"/>
      </w:pPr>
      <w:bookmarkStart w:id="49" w:name="_CRTable5_4_2_013"/>
      <w:r w:rsidRPr="00276701">
        <w:t xml:space="preserve">Table </w:t>
      </w:r>
      <w:bookmarkEnd w:id="49"/>
      <w:r w:rsidRPr="00276701">
        <w:t>5.4.2.0-13: CSI-</w:t>
      </w:r>
      <w:proofErr w:type="spellStart"/>
      <w:r w:rsidRPr="00276701">
        <w:t>ResourceConfig</w:t>
      </w:r>
      <w:proofErr w:type="spellEnd"/>
      <w:r w:rsidRPr="00276701">
        <w:t xml:space="preserve"> for 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616B" w:rsidRPr="00276701" w14:paraId="30050812" w14:textId="77777777" w:rsidTr="009375AC">
        <w:tc>
          <w:tcPr>
            <w:tcW w:w="9747" w:type="dxa"/>
            <w:gridSpan w:val="4"/>
          </w:tcPr>
          <w:p w14:paraId="2F38C5B2" w14:textId="77777777" w:rsidR="0005616B" w:rsidRPr="00276701" w:rsidRDefault="0005616B" w:rsidP="009375AC">
            <w:pPr>
              <w:pStyle w:val="TAH"/>
              <w:jc w:val="left"/>
              <w:rPr>
                <w:b w:val="0"/>
              </w:rPr>
            </w:pPr>
            <w:r w:rsidRPr="00276701">
              <w:rPr>
                <w:b w:val="0"/>
              </w:rPr>
              <w:t>Derivation Path: Table 4.6.3-41</w:t>
            </w:r>
          </w:p>
        </w:tc>
      </w:tr>
      <w:tr w:rsidR="0005616B" w:rsidRPr="00276701" w14:paraId="07B99CB5" w14:textId="77777777" w:rsidTr="009375AC">
        <w:tc>
          <w:tcPr>
            <w:tcW w:w="4535" w:type="dxa"/>
          </w:tcPr>
          <w:p w14:paraId="4C135C2D" w14:textId="77777777" w:rsidR="0005616B" w:rsidRPr="00276701" w:rsidRDefault="0005616B" w:rsidP="009375AC">
            <w:pPr>
              <w:pStyle w:val="TAH"/>
            </w:pPr>
            <w:r w:rsidRPr="00276701">
              <w:t>Information Element</w:t>
            </w:r>
          </w:p>
        </w:tc>
        <w:tc>
          <w:tcPr>
            <w:tcW w:w="2267" w:type="dxa"/>
          </w:tcPr>
          <w:p w14:paraId="1DC408AF" w14:textId="77777777" w:rsidR="0005616B" w:rsidRPr="00276701" w:rsidRDefault="0005616B" w:rsidP="009375AC">
            <w:pPr>
              <w:pStyle w:val="TAH"/>
            </w:pPr>
            <w:r w:rsidRPr="00276701">
              <w:t>Value/remark</w:t>
            </w:r>
          </w:p>
        </w:tc>
        <w:tc>
          <w:tcPr>
            <w:tcW w:w="1700" w:type="dxa"/>
          </w:tcPr>
          <w:p w14:paraId="048DEF5B" w14:textId="77777777" w:rsidR="0005616B" w:rsidRPr="00276701" w:rsidRDefault="0005616B" w:rsidP="009375AC">
            <w:pPr>
              <w:pStyle w:val="TAH"/>
            </w:pPr>
            <w:r w:rsidRPr="00276701">
              <w:t>Comment</w:t>
            </w:r>
          </w:p>
        </w:tc>
        <w:tc>
          <w:tcPr>
            <w:tcW w:w="1245" w:type="dxa"/>
          </w:tcPr>
          <w:p w14:paraId="54241800" w14:textId="77777777" w:rsidR="0005616B" w:rsidRPr="00276701" w:rsidRDefault="0005616B" w:rsidP="009375AC">
            <w:pPr>
              <w:pStyle w:val="TAH"/>
            </w:pPr>
            <w:r w:rsidRPr="00276701">
              <w:t>Condition</w:t>
            </w:r>
          </w:p>
        </w:tc>
      </w:tr>
      <w:tr w:rsidR="0005616B" w:rsidRPr="00276701" w14:paraId="60DC9643" w14:textId="77777777" w:rsidTr="009375AC">
        <w:tc>
          <w:tcPr>
            <w:tcW w:w="4535" w:type="dxa"/>
          </w:tcPr>
          <w:p w14:paraId="76BD8406" w14:textId="77777777" w:rsidR="0005616B" w:rsidRPr="00276701" w:rsidRDefault="0005616B" w:rsidP="009375AC">
            <w:pPr>
              <w:pStyle w:val="TAL"/>
            </w:pPr>
            <w:r w:rsidRPr="00276701">
              <w:t>CSI-</w:t>
            </w:r>
            <w:proofErr w:type="spellStart"/>
            <w:proofErr w:type="gramStart"/>
            <w:r w:rsidRPr="00276701">
              <w:t>ResourceConfig</w:t>
            </w:r>
            <w:proofErr w:type="spellEnd"/>
            <w:r w:rsidRPr="00276701">
              <w:t xml:space="preserve"> ::=</w:t>
            </w:r>
            <w:proofErr w:type="gramEnd"/>
            <w:r w:rsidRPr="00276701">
              <w:t xml:space="preserve"> </w:t>
            </w:r>
            <w:r w:rsidRPr="00276701">
              <w:rPr>
                <w:snapToGrid w:val="0"/>
              </w:rPr>
              <w:t xml:space="preserve">SEQUENCE </w:t>
            </w:r>
            <w:r w:rsidRPr="00276701">
              <w:t>{</w:t>
            </w:r>
          </w:p>
        </w:tc>
        <w:tc>
          <w:tcPr>
            <w:tcW w:w="2267" w:type="dxa"/>
          </w:tcPr>
          <w:p w14:paraId="5F7EC3D4" w14:textId="77777777" w:rsidR="0005616B" w:rsidRPr="00276701" w:rsidRDefault="0005616B" w:rsidP="009375AC">
            <w:pPr>
              <w:pStyle w:val="TAL"/>
            </w:pPr>
          </w:p>
        </w:tc>
        <w:tc>
          <w:tcPr>
            <w:tcW w:w="1700" w:type="dxa"/>
          </w:tcPr>
          <w:p w14:paraId="1D2B7A5A" w14:textId="77777777" w:rsidR="0005616B" w:rsidRPr="00276701" w:rsidRDefault="0005616B" w:rsidP="009375AC">
            <w:pPr>
              <w:pStyle w:val="TAL"/>
            </w:pPr>
          </w:p>
        </w:tc>
        <w:tc>
          <w:tcPr>
            <w:tcW w:w="1245" w:type="dxa"/>
          </w:tcPr>
          <w:p w14:paraId="28019C79" w14:textId="77777777" w:rsidR="0005616B" w:rsidRPr="00276701" w:rsidRDefault="0005616B" w:rsidP="009375AC">
            <w:pPr>
              <w:pStyle w:val="TAL"/>
            </w:pPr>
          </w:p>
        </w:tc>
      </w:tr>
      <w:tr w:rsidR="0005616B" w:rsidRPr="00276701" w14:paraId="400BF4D5" w14:textId="77777777" w:rsidTr="009375AC">
        <w:tc>
          <w:tcPr>
            <w:tcW w:w="4535" w:type="dxa"/>
          </w:tcPr>
          <w:p w14:paraId="097D6D0C" w14:textId="77777777" w:rsidR="0005616B" w:rsidRPr="00276701" w:rsidRDefault="0005616B" w:rsidP="009375AC">
            <w:pPr>
              <w:pStyle w:val="TAL"/>
            </w:pPr>
            <w:r w:rsidRPr="00276701">
              <w:t xml:space="preserve">  </w:t>
            </w:r>
            <w:proofErr w:type="spellStart"/>
            <w:r w:rsidRPr="00276701">
              <w:t>csi-ResourceConfigId</w:t>
            </w:r>
            <w:proofErr w:type="spellEnd"/>
          </w:p>
        </w:tc>
        <w:tc>
          <w:tcPr>
            <w:tcW w:w="2267" w:type="dxa"/>
          </w:tcPr>
          <w:p w14:paraId="2BCD1DA2" w14:textId="77777777" w:rsidR="0005616B" w:rsidRPr="00276701" w:rsidRDefault="0005616B" w:rsidP="009375AC">
            <w:pPr>
              <w:pStyle w:val="TAL"/>
            </w:pPr>
            <w:r w:rsidRPr="00276701">
              <w:t>CSI-</w:t>
            </w:r>
            <w:proofErr w:type="spellStart"/>
            <w:r w:rsidRPr="00276701">
              <w:t>ResourceConfigId</w:t>
            </w:r>
            <w:proofErr w:type="spellEnd"/>
          </w:p>
        </w:tc>
        <w:tc>
          <w:tcPr>
            <w:tcW w:w="1700" w:type="dxa"/>
          </w:tcPr>
          <w:p w14:paraId="76F69322" w14:textId="77777777" w:rsidR="0005616B" w:rsidRPr="00276701" w:rsidRDefault="0005616B" w:rsidP="009375AC">
            <w:pPr>
              <w:pStyle w:val="TAL"/>
            </w:pPr>
          </w:p>
        </w:tc>
        <w:tc>
          <w:tcPr>
            <w:tcW w:w="1245" w:type="dxa"/>
          </w:tcPr>
          <w:p w14:paraId="6C7783E6" w14:textId="77777777" w:rsidR="0005616B" w:rsidRPr="00276701" w:rsidRDefault="0005616B" w:rsidP="009375AC">
            <w:pPr>
              <w:pStyle w:val="TAL"/>
            </w:pPr>
          </w:p>
        </w:tc>
      </w:tr>
      <w:tr w:rsidR="0005616B" w:rsidRPr="00276701" w14:paraId="79A28058" w14:textId="77777777" w:rsidTr="009375AC">
        <w:tc>
          <w:tcPr>
            <w:tcW w:w="4535" w:type="dxa"/>
          </w:tcPr>
          <w:p w14:paraId="25BC66F9" w14:textId="77777777" w:rsidR="0005616B" w:rsidRPr="00276701" w:rsidRDefault="0005616B" w:rsidP="009375AC">
            <w:pPr>
              <w:pStyle w:val="TAL"/>
            </w:pPr>
            <w:r w:rsidRPr="00276701">
              <w:t xml:space="preserve">  </w:t>
            </w:r>
            <w:proofErr w:type="spellStart"/>
            <w:r w:rsidRPr="00276701">
              <w:t>csi</w:t>
            </w:r>
            <w:proofErr w:type="spellEnd"/>
            <w:r w:rsidRPr="00276701">
              <w:t>-RS-</w:t>
            </w:r>
            <w:proofErr w:type="spellStart"/>
            <w:r w:rsidRPr="00276701">
              <w:t>ResourceSetList</w:t>
            </w:r>
            <w:proofErr w:type="spellEnd"/>
            <w:r w:rsidRPr="00276701">
              <w:t xml:space="preserve"> CHOICE {</w:t>
            </w:r>
          </w:p>
        </w:tc>
        <w:tc>
          <w:tcPr>
            <w:tcW w:w="2267" w:type="dxa"/>
          </w:tcPr>
          <w:p w14:paraId="47C71EE5" w14:textId="77777777" w:rsidR="0005616B" w:rsidRPr="00276701" w:rsidRDefault="0005616B" w:rsidP="009375AC">
            <w:pPr>
              <w:pStyle w:val="TAL"/>
            </w:pPr>
          </w:p>
        </w:tc>
        <w:tc>
          <w:tcPr>
            <w:tcW w:w="1700" w:type="dxa"/>
          </w:tcPr>
          <w:p w14:paraId="3CF91920" w14:textId="77777777" w:rsidR="0005616B" w:rsidRPr="00276701" w:rsidRDefault="0005616B" w:rsidP="009375AC">
            <w:pPr>
              <w:pStyle w:val="TAL"/>
            </w:pPr>
          </w:p>
        </w:tc>
        <w:tc>
          <w:tcPr>
            <w:tcW w:w="1245" w:type="dxa"/>
          </w:tcPr>
          <w:p w14:paraId="3B45A39D" w14:textId="77777777" w:rsidR="0005616B" w:rsidRPr="00276701" w:rsidRDefault="0005616B" w:rsidP="009375AC">
            <w:pPr>
              <w:pStyle w:val="TAL"/>
            </w:pPr>
          </w:p>
        </w:tc>
      </w:tr>
      <w:tr w:rsidR="0005616B" w:rsidRPr="00276701" w14:paraId="2D3CFEC2" w14:textId="77777777" w:rsidTr="009375AC">
        <w:tc>
          <w:tcPr>
            <w:tcW w:w="4535" w:type="dxa"/>
          </w:tcPr>
          <w:p w14:paraId="6A22A6A7" w14:textId="77777777" w:rsidR="0005616B" w:rsidRPr="00276701" w:rsidRDefault="0005616B" w:rsidP="009375AC">
            <w:pPr>
              <w:pStyle w:val="TAL"/>
            </w:pPr>
            <w:r w:rsidRPr="00276701">
              <w:t xml:space="preserve">    </w:t>
            </w:r>
            <w:proofErr w:type="spellStart"/>
            <w:r w:rsidRPr="00276701">
              <w:t>nzp</w:t>
            </w:r>
            <w:proofErr w:type="spellEnd"/>
            <w:r w:rsidRPr="00276701">
              <w:t>-CSI-RS-</w:t>
            </w:r>
            <w:proofErr w:type="gramStart"/>
            <w:r w:rsidRPr="00276701">
              <w:t>SSB  SEQUENCE</w:t>
            </w:r>
            <w:proofErr w:type="gramEnd"/>
            <w:r w:rsidRPr="00276701">
              <w:t xml:space="preserve"> {</w:t>
            </w:r>
          </w:p>
        </w:tc>
        <w:tc>
          <w:tcPr>
            <w:tcW w:w="2267" w:type="dxa"/>
          </w:tcPr>
          <w:p w14:paraId="4E604A14" w14:textId="77777777" w:rsidR="0005616B" w:rsidRPr="00276701" w:rsidRDefault="0005616B" w:rsidP="009375AC">
            <w:pPr>
              <w:pStyle w:val="TAL"/>
            </w:pPr>
          </w:p>
        </w:tc>
        <w:tc>
          <w:tcPr>
            <w:tcW w:w="1700" w:type="dxa"/>
          </w:tcPr>
          <w:p w14:paraId="5F06D34E" w14:textId="77777777" w:rsidR="0005616B" w:rsidRPr="00276701" w:rsidRDefault="0005616B" w:rsidP="009375AC">
            <w:pPr>
              <w:pStyle w:val="TAL"/>
            </w:pPr>
          </w:p>
        </w:tc>
        <w:tc>
          <w:tcPr>
            <w:tcW w:w="1245" w:type="dxa"/>
          </w:tcPr>
          <w:p w14:paraId="23E542B6" w14:textId="77777777" w:rsidR="0005616B" w:rsidRPr="00276701" w:rsidRDefault="0005616B" w:rsidP="009375AC">
            <w:pPr>
              <w:pStyle w:val="TAL"/>
            </w:pPr>
          </w:p>
        </w:tc>
      </w:tr>
      <w:tr w:rsidR="0005616B" w:rsidRPr="00276701" w14:paraId="4E8209C8" w14:textId="77777777" w:rsidTr="009375AC">
        <w:tc>
          <w:tcPr>
            <w:tcW w:w="4535" w:type="dxa"/>
          </w:tcPr>
          <w:p w14:paraId="18062CA0" w14:textId="77777777" w:rsidR="0005616B" w:rsidRPr="00276701" w:rsidRDefault="0005616B" w:rsidP="009375AC">
            <w:pPr>
              <w:pStyle w:val="TAL"/>
            </w:pPr>
            <w:r w:rsidRPr="00276701">
              <w:t xml:space="preserve">      </w:t>
            </w:r>
            <w:proofErr w:type="spellStart"/>
            <w:r w:rsidRPr="00276701">
              <w:t>nzp</w:t>
            </w:r>
            <w:proofErr w:type="spellEnd"/>
            <w:r w:rsidRPr="00276701">
              <w:t>-CSI-RS-</w:t>
            </w:r>
            <w:proofErr w:type="spellStart"/>
            <w:r w:rsidRPr="00276701">
              <w:t>ResourceSetList</w:t>
            </w:r>
            <w:proofErr w:type="spellEnd"/>
            <w:r w:rsidRPr="00276701">
              <w:t xml:space="preserve"> SEQUENCE (SIZE (</w:t>
            </w:r>
            <w:proofErr w:type="gramStart"/>
            <w:r w:rsidRPr="00276701">
              <w:t>1..</w:t>
            </w:r>
            <w:proofErr w:type="gramEnd"/>
            <w:r w:rsidRPr="00276701">
              <w:t>maxNrofNZP-CSI-RS-ResourceSetsPerConfig)) OF NZP-CSI-RS-</w:t>
            </w:r>
            <w:proofErr w:type="spellStart"/>
            <w:r w:rsidRPr="00276701">
              <w:t>ResourceSetId</w:t>
            </w:r>
            <w:proofErr w:type="spellEnd"/>
            <w:r w:rsidRPr="00276701">
              <w:t xml:space="preserve"> {</w:t>
            </w:r>
          </w:p>
        </w:tc>
        <w:tc>
          <w:tcPr>
            <w:tcW w:w="2267" w:type="dxa"/>
          </w:tcPr>
          <w:p w14:paraId="3FEAA8ED" w14:textId="77777777" w:rsidR="0005616B" w:rsidRPr="00276701" w:rsidRDefault="0005616B" w:rsidP="009375AC">
            <w:pPr>
              <w:pStyle w:val="TAL"/>
            </w:pPr>
            <w:r w:rsidRPr="00276701">
              <w:t>1 entry</w:t>
            </w:r>
          </w:p>
        </w:tc>
        <w:tc>
          <w:tcPr>
            <w:tcW w:w="1700" w:type="dxa"/>
          </w:tcPr>
          <w:p w14:paraId="285F6BC8" w14:textId="77777777" w:rsidR="0005616B" w:rsidRPr="00276701" w:rsidRDefault="0005616B" w:rsidP="009375AC">
            <w:pPr>
              <w:pStyle w:val="TAL"/>
            </w:pPr>
          </w:p>
        </w:tc>
        <w:tc>
          <w:tcPr>
            <w:tcW w:w="1245" w:type="dxa"/>
          </w:tcPr>
          <w:p w14:paraId="6FB6AFC5" w14:textId="77777777" w:rsidR="0005616B" w:rsidRPr="00276701" w:rsidRDefault="0005616B" w:rsidP="009375AC">
            <w:pPr>
              <w:pStyle w:val="TAL"/>
            </w:pPr>
          </w:p>
        </w:tc>
      </w:tr>
      <w:tr w:rsidR="0005616B" w:rsidRPr="00276701" w14:paraId="442CF540" w14:textId="77777777" w:rsidTr="009375AC">
        <w:tc>
          <w:tcPr>
            <w:tcW w:w="4535" w:type="dxa"/>
          </w:tcPr>
          <w:p w14:paraId="6DBE292D" w14:textId="77777777" w:rsidR="0005616B" w:rsidRPr="00276701" w:rsidRDefault="0005616B" w:rsidP="009375AC">
            <w:pPr>
              <w:pStyle w:val="TAL"/>
            </w:pPr>
            <w:r w:rsidRPr="00276701">
              <w:t xml:space="preserve">        NZP-CSI-RS-</w:t>
            </w:r>
            <w:proofErr w:type="spellStart"/>
            <w:proofErr w:type="gramStart"/>
            <w:r w:rsidRPr="00276701">
              <w:t>ResourceSetId</w:t>
            </w:r>
            <w:proofErr w:type="spellEnd"/>
            <w:r w:rsidRPr="00276701">
              <w:t>[</w:t>
            </w:r>
            <w:proofErr w:type="gramEnd"/>
            <w:r w:rsidRPr="00276701">
              <w:t>1]</w:t>
            </w:r>
          </w:p>
        </w:tc>
        <w:tc>
          <w:tcPr>
            <w:tcW w:w="2267" w:type="dxa"/>
          </w:tcPr>
          <w:p w14:paraId="333E964A" w14:textId="77777777" w:rsidR="0005616B" w:rsidRPr="00276701" w:rsidRDefault="0005616B" w:rsidP="009375AC">
            <w:pPr>
              <w:pStyle w:val="TAL"/>
            </w:pPr>
            <w:r w:rsidRPr="00276701">
              <w:t>0</w:t>
            </w:r>
          </w:p>
        </w:tc>
        <w:tc>
          <w:tcPr>
            <w:tcW w:w="1700" w:type="dxa"/>
          </w:tcPr>
          <w:p w14:paraId="031860F0" w14:textId="77777777" w:rsidR="0005616B" w:rsidRPr="00276701" w:rsidRDefault="0005616B" w:rsidP="009375AC">
            <w:pPr>
              <w:pStyle w:val="TAL"/>
            </w:pPr>
            <w:r w:rsidRPr="00276701">
              <w:t>entry 1</w:t>
            </w:r>
          </w:p>
        </w:tc>
        <w:tc>
          <w:tcPr>
            <w:tcW w:w="1245" w:type="dxa"/>
          </w:tcPr>
          <w:p w14:paraId="594B98AC" w14:textId="77777777" w:rsidR="0005616B" w:rsidRPr="00276701" w:rsidRDefault="0005616B" w:rsidP="009375AC">
            <w:pPr>
              <w:pStyle w:val="TAL"/>
            </w:pPr>
          </w:p>
        </w:tc>
      </w:tr>
      <w:tr w:rsidR="0005616B" w:rsidRPr="00276701" w14:paraId="223A5604" w14:textId="77777777" w:rsidTr="009375AC">
        <w:tc>
          <w:tcPr>
            <w:tcW w:w="4535" w:type="dxa"/>
          </w:tcPr>
          <w:p w14:paraId="0BC95EE9" w14:textId="77777777" w:rsidR="0005616B" w:rsidRPr="00276701" w:rsidRDefault="0005616B" w:rsidP="009375AC">
            <w:pPr>
              <w:pStyle w:val="TAL"/>
            </w:pPr>
            <w:r w:rsidRPr="00276701">
              <w:t xml:space="preserve">      }</w:t>
            </w:r>
          </w:p>
        </w:tc>
        <w:tc>
          <w:tcPr>
            <w:tcW w:w="2267" w:type="dxa"/>
          </w:tcPr>
          <w:p w14:paraId="474ACF22" w14:textId="77777777" w:rsidR="0005616B" w:rsidRPr="00276701" w:rsidRDefault="0005616B" w:rsidP="009375AC">
            <w:pPr>
              <w:pStyle w:val="TAL"/>
            </w:pPr>
          </w:p>
        </w:tc>
        <w:tc>
          <w:tcPr>
            <w:tcW w:w="1700" w:type="dxa"/>
          </w:tcPr>
          <w:p w14:paraId="1BF937ED" w14:textId="77777777" w:rsidR="0005616B" w:rsidRPr="00276701" w:rsidRDefault="0005616B" w:rsidP="009375AC">
            <w:pPr>
              <w:pStyle w:val="TAL"/>
            </w:pPr>
          </w:p>
        </w:tc>
        <w:tc>
          <w:tcPr>
            <w:tcW w:w="1245" w:type="dxa"/>
          </w:tcPr>
          <w:p w14:paraId="42E33A24" w14:textId="77777777" w:rsidR="0005616B" w:rsidRPr="00276701" w:rsidRDefault="0005616B" w:rsidP="009375AC">
            <w:pPr>
              <w:pStyle w:val="TAL"/>
            </w:pPr>
          </w:p>
        </w:tc>
      </w:tr>
      <w:tr w:rsidR="0005616B" w:rsidRPr="00276701" w14:paraId="46A93833" w14:textId="77777777" w:rsidTr="009375AC">
        <w:tc>
          <w:tcPr>
            <w:tcW w:w="4535" w:type="dxa"/>
          </w:tcPr>
          <w:p w14:paraId="33029040" w14:textId="77777777" w:rsidR="0005616B" w:rsidRPr="00276701" w:rsidRDefault="0005616B" w:rsidP="009375AC">
            <w:pPr>
              <w:pStyle w:val="TAL"/>
            </w:pPr>
            <w:r w:rsidRPr="00276701">
              <w:t xml:space="preserve">      </w:t>
            </w:r>
            <w:proofErr w:type="spellStart"/>
            <w:r w:rsidRPr="00276701">
              <w:t>csi</w:t>
            </w:r>
            <w:proofErr w:type="spellEnd"/>
            <w:r w:rsidRPr="00276701">
              <w:t>-SSB-</w:t>
            </w:r>
            <w:proofErr w:type="spellStart"/>
            <w:r w:rsidRPr="00276701">
              <w:t>ResourceSetList</w:t>
            </w:r>
            <w:proofErr w:type="spellEnd"/>
          </w:p>
        </w:tc>
        <w:tc>
          <w:tcPr>
            <w:tcW w:w="2267" w:type="dxa"/>
          </w:tcPr>
          <w:p w14:paraId="0464B4F4" w14:textId="77777777" w:rsidR="0005616B" w:rsidRPr="00276701" w:rsidRDefault="0005616B" w:rsidP="009375AC">
            <w:pPr>
              <w:pStyle w:val="TAL"/>
            </w:pPr>
            <w:r w:rsidRPr="00276701">
              <w:t>Not present</w:t>
            </w:r>
          </w:p>
        </w:tc>
        <w:tc>
          <w:tcPr>
            <w:tcW w:w="1700" w:type="dxa"/>
          </w:tcPr>
          <w:p w14:paraId="267EB5FB" w14:textId="77777777" w:rsidR="0005616B" w:rsidRPr="00276701" w:rsidRDefault="0005616B" w:rsidP="009375AC">
            <w:pPr>
              <w:pStyle w:val="TAL"/>
            </w:pPr>
          </w:p>
        </w:tc>
        <w:tc>
          <w:tcPr>
            <w:tcW w:w="1245" w:type="dxa"/>
          </w:tcPr>
          <w:p w14:paraId="661820A5" w14:textId="77777777" w:rsidR="0005616B" w:rsidRPr="00276701" w:rsidRDefault="0005616B" w:rsidP="009375AC">
            <w:pPr>
              <w:pStyle w:val="TAL"/>
            </w:pPr>
          </w:p>
        </w:tc>
      </w:tr>
      <w:tr w:rsidR="0005616B" w:rsidRPr="00276701" w14:paraId="338930A4" w14:textId="77777777" w:rsidTr="009375AC">
        <w:tc>
          <w:tcPr>
            <w:tcW w:w="4535" w:type="dxa"/>
          </w:tcPr>
          <w:p w14:paraId="64DDE9B2" w14:textId="77777777" w:rsidR="0005616B" w:rsidRPr="00276701" w:rsidRDefault="0005616B" w:rsidP="009375AC">
            <w:pPr>
              <w:pStyle w:val="TAL"/>
            </w:pPr>
            <w:r w:rsidRPr="00276701">
              <w:t xml:space="preserve">    }</w:t>
            </w:r>
          </w:p>
        </w:tc>
        <w:tc>
          <w:tcPr>
            <w:tcW w:w="2267" w:type="dxa"/>
          </w:tcPr>
          <w:p w14:paraId="305B4475" w14:textId="77777777" w:rsidR="0005616B" w:rsidRPr="00276701" w:rsidRDefault="0005616B" w:rsidP="009375AC">
            <w:pPr>
              <w:pStyle w:val="TAL"/>
            </w:pPr>
          </w:p>
        </w:tc>
        <w:tc>
          <w:tcPr>
            <w:tcW w:w="1700" w:type="dxa"/>
          </w:tcPr>
          <w:p w14:paraId="385DFA78" w14:textId="77777777" w:rsidR="0005616B" w:rsidRPr="00276701" w:rsidRDefault="0005616B" w:rsidP="009375AC">
            <w:pPr>
              <w:pStyle w:val="TAL"/>
            </w:pPr>
          </w:p>
        </w:tc>
        <w:tc>
          <w:tcPr>
            <w:tcW w:w="1245" w:type="dxa"/>
          </w:tcPr>
          <w:p w14:paraId="085EAFC1" w14:textId="77777777" w:rsidR="0005616B" w:rsidRPr="00276701" w:rsidRDefault="0005616B" w:rsidP="009375AC">
            <w:pPr>
              <w:pStyle w:val="TAL"/>
            </w:pPr>
          </w:p>
        </w:tc>
      </w:tr>
      <w:tr w:rsidR="0005616B" w:rsidRPr="00276701" w14:paraId="33C5E34E" w14:textId="77777777" w:rsidTr="009375AC">
        <w:tc>
          <w:tcPr>
            <w:tcW w:w="4535" w:type="dxa"/>
          </w:tcPr>
          <w:p w14:paraId="311BDFE4" w14:textId="77777777" w:rsidR="0005616B" w:rsidRPr="00276701" w:rsidRDefault="0005616B" w:rsidP="009375AC">
            <w:pPr>
              <w:pStyle w:val="TAL"/>
            </w:pPr>
            <w:r w:rsidRPr="00276701">
              <w:t xml:space="preserve">  }</w:t>
            </w:r>
          </w:p>
        </w:tc>
        <w:tc>
          <w:tcPr>
            <w:tcW w:w="2267" w:type="dxa"/>
          </w:tcPr>
          <w:p w14:paraId="1568FF47" w14:textId="77777777" w:rsidR="0005616B" w:rsidRPr="00276701" w:rsidRDefault="0005616B" w:rsidP="009375AC">
            <w:pPr>
              <w:pStyle w:val="TAL"/>
            </w:pPr>
          </w:p>
        </w:tc>
        <w:tc>
          <w:tcPr>
            <w:tcW w:w="1700" w:type="dxa"/>
          </w:tcPr>
          <w:p w14:paraId="78160B46" w14:textId="77777777" w:rsidR="0005616B" w:rsidRPr="00276701" w:rsidRDefault="0005616B" w:rsidP="009375AC">
            <w:pPr>
              <w:pStyle w:val="TAL"/>
            </w:pPr>
          </w:p>
        </w:tc>
        <w:tc>
          <w:tcPr>
            <w:tcW w:w="1245" w:type="dxa"/>
          </w:tcPr>
          <w:p w14:paraId="00BB7D63" w14:textId="77777777" w:rsidR="0005616B" w:rsidRPr="00276701" w:rsidRDefault="0005616B" w:rsidP="009375AC">
            <w:pPr>
              <w:pStyle w:val="TAL"/>
            </w:pPr>
          </w:p>
        </w:tc>
      </w:tr>
      <w:tr w:rsidR="0005616B" w:rsidRPr="00276701" w14:paraId="742AE496" w14:textId="77777777" w:rsidTr="009375AC">
        <w:tc>
          <w:tcPr>
            <w:tcW w:w="4535" w:type="dxa"/>
          </w:tcPr>
          <w:p w14:paraId="49AE04D9" w14:textId="77777777" w:rsidR="0005616B" w:rsidRPr="00276701" w:rsidRDefault="0005616B" w:rsidP="009375AC">
            <w:pPr>
              <w:pStyle w:val="TAL"/>
            </w:pPr>
            <w:r w:rsidRPr="00276701">
              <w:t xml:space="preserve">  </w:t>
            </w:r>
            <w:proofErr w:type="spellStart"/>
            <w:r w:rsidRPr="00276701">
              <w:t>bwp</w:t>
            </w:r>
            <w:proofErr w:type="spellEnd"/>
            <w:r w:rsidRPr="00276701">
              <w:t>-Id</w:t>
            </w:r>
          </w:p>
        </w:tc>
        <w:tc>
          <w:tcPr>
            <w:tcW w:w="2267" w:type="dxa"/>
          </w:tcPr>
          <w:p w14:paraId="33FCD22F" w14:textId="77777777" w:rsidR="0005616B" w:rsidRPr="00276701" w:rsidRDefault="0005616B" w:rsidP="009375AC">
            <w:pPr>
              <w:pStyle w:val="TAL"/>
            </w:pPr>
            <w:r w:rsidRPr="00276701">
              <w:t>BWP-Id</w:t>
            </w:r>
          </w:p>
        </w:tc>
        <w:tc>
          <w:tcPr>
            <w:tcW w:w="1700" w:type="dxa"/>
          </w:tcPr>
          <w:p w14:paraId="0518330A" w14:textId="77777777" w:rsidR="0005616B" w:rsidRPr="00276701" w:rsidRDefault="0005616B" w:rsidP="009375AC">
            <w:pPr>
              <w:pStyle w:val="TAL"/>
            </w:pPr>
          </w:p>
        </w:tc>
        <w:tc>
          <w:tcPr>
            <w:tcW w:w="1245" w:type="dxa"/>
          </w:tcPr>
          <w:p w14:paraId="0C6AB192" w14:textId="77777777" w:rsidR="0005616B" w:rsidRPr="00276701" w:rsidRDefault="0005616B" w:rsidP="009375AC">
            <w:pPr>
              <w:pStyle w:val="TAL"/>
            </w:pPr>
          </w:p>
        </w:tc>
      </w:tr>
      <w:tr w:rsidR="0005616B" w:rsidRPr="00276701" w14:paraId="4E10B393" w14:textId="77777777" w:rsidTr="009375AC">
        <w:tc>
          <w:tcPr>
            <w:tcW w:w="4535" w:type="dxa"/>
          </w:tcPr>
          <w:p w14:paraId="2C903153" w14:textId="77777777" w:rsidR="0005616B" w:rsidRPr="00276701" w:rsidRDefault="0005616B" w:rsidP="009375AC">
            <w:pPr>
              <w:pStyle w:val="TAL"/>
            </w:pPr>
            <w:r w:rsidRPr="00276701">
              <w:t xml:space="preserve">  </w:t>
            </w:r>
            <w:proofErr w:type="spellStart"/>
            <w:r w:rsidRPr="00276701">
              <w:t>resourceType</w:t>
            </w:r>
            <w:proofErr w:type="spellEnd"/>
          </w:p>
        </w:tc>
        <w:tc>
          <w:tcPr>
            <w:tcW w:w="2267" w:type="dxa"/>
          </w:tcPr>
          <w:p w14:paraId="32C1071C" w14:textId="77777777" w:rsidR="0005616B" w:rsidRPr="00276701" w:rsidRDefault="0005616B" w:rsidP="009375AC">
            <w:pPr>
              <w:pStyle w:val="TAL"/>
            </w:pPr>
            <w:r w:rsidRPr="00276701">
              <w:t>periodic</w:t>
            </w:r>
          </w:p>
        </w:tc>
        <w:tc>
          <w:tcPr>
            <w:tcW w:w="1700" w:type="dxa"/>
          </w:tcPr>
          <w:p w14:paraId="323A7B5D" w14:textId="77777777" w:rsidR="0005616B" w:rsidRPr="00276701" w:rsidRDefault="0005616B" w:rsidP="009375AC">
            <w:pPr>
              <w:pStyle w:val="TAL"/>
            </w:pPr>
          </w:p>
        </w:tc>
        <w:tc>
          <w:tcPr>
            <w:tcW w:w="1245" w:type="dxa"/>
          </w:tcPr>
          <w:p w14:paraId="089B6F7D" w14:textId="77777777" w:rsidR="0005616B" w:rsidRPr="00276701" w:rsidRDefault="0005616B" w:rsidP="009375AC">
            <w:pPr>
              <w:pStyle w:val="TAL"/>
            </w:pPr>
          </w:p>
        </w:tc>
      </w:tr>
      <w:tr w:rsidR="0005616B" w:rsidRPr="00276701" w14:paraId="34CD10F6" w14:textId="77777777" w:rsidTr="009375AC">
        <w:tc>
          <w:tcPr>
            <w:tcW w:w="4535" w:type="dxa"/>
          </w:tcPr>
          <w:p w14:paraId="71C5EBD6" w14:textId="77777777" w:rsidR="0005616B" w:rsidRPr="00276701" w:rsidRDefault="0005616B" w:rsidP="009375AC">
            <w:pPr>
              <w:pStyle w:val="TAL"/>
            </w:pPr>
            <w:r w:rsidRPr="00276701">
              <w:t>}</w:t>
            </w:r>
          </w:p>
        </w:tc>
        <w:tc>
          <w:tcPr>
            <w:tcW w:w="2267" w:type="dxa"/>
          </w:tcPr>
          <w:p w14:paraId="50F55DFD" w14:textId="77777777" w:rsidR="0005616B" w:rsidRPr="00276701" w:rsidRDefault="0005616B" w:rsidP="009375AC">
            <w:pPr>
              <w:pStyle w:val="TAL"/>
            </w:pPr>
          </w:p>
        </w:tc>
        <w:tc>
          <w:tcPr>
            <w:tcW w:w="1700" w:type="dxa"/>
          </w:tcPr>
          <w:p w14:paraId="70238674" w14:textId="77777777" w:rsidR="0005616B" w:rsidRPr="00276701" w:rsidRDefault="0005616B" w:rsidP="009375AC">
            <w:pPr>
              <w:pStyle w:val="TAL"/>
            </w:pPr>
          </w:p>
        </w:tc>
        <w:tc>
          <w:tcPr>
            <w:tcW w:w="1245" w:type="dxa"/>
          </w:tcPr>
          <w:p w14:paraId="1DE9FE4A" w14:textId="77777777" w:rsidR="0005616B" w:rsidRPr="00276701" w:rsidRDefault="0005616B" w:rsidP="009375AC">
            <w:pPr>
              <w:pStyle w:val="TAL"/>
            </w:pPr>
          </w:p>
        </w:tc>
      </w:tr>
    </w:tbl>
    <w:p w14:paraId="3A106A0F" w14:textId="77777777" w:rsidR="0005616B" w:rsidRPr="00276701" w:rsidRDefault="0005616B" w:rsidP="0005616B"/>
    <w:p w14:paraId="22C1A03C" w14:textId="77777777" w:rsidR="0005616B" w:rsidRPr="00276701" w:rsidRDefault="0005616B" w:rsidP="0005616B">
      <w:pPr>
        <w:pStyle w:val="H6"/>
      </w:pPr>
      <w:r w:rsidRPr="00276701">
        <w:lastRenderedPageBreak/>
        <w:t>NZP CSI-RS for CSI Acquisition</w:t>
      </w:r>
    </w:p>
    <w:p w14:paraId="792CEF04" w14:textId="77777777" w:rsidR="0005616B" w:rsidRPr="00276701" w:rsidRDefault="0005616B" w:rsidP="0005616B">
      <w:pPr>
        <w:pStyle w:val="H6"/>
      </w:pPr>
      <w:r w:rsidRPr="00276701">
        <w:t>NZP-CSI-RS-Resource</w:t>
      </w:r>
    </w:p>
    <w:p w14:paraId="4BDA68C2" w14:textId="77777777" w:rsidR="0005616B" w:rsidRPr="00276701" w:rsidRDefault="0005616B" w:rsidP="0005616B">
      <w:pPr>
        <w:pStyle w:val="TH"/>
      </w:pPr>
      <w:bookmarkStart w:id="50" w:name="_CRTable5_4_2_014"/>
      <w:r w:rsidRPr="00276701">
        <w:t xml:space="preserve">Table </w:t>
      </w:r>
      <w:bookmarkEnd w:id="50"/>
      <w:r w:rsidRPr="00276701">
        <w:t>5.4.2.0-14: NZP-CSI-RS-Resource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616B" w:rsidRPr="00276701" w14:paraId="19994257" w14:textId="77777777" w:rsidTr="009375AC">
        <w:tc>
          <w:tcPr>
            <w:tcW w:w="9747" w:type="dxa"/>
            <w:gridSpan w:val="4"/>
          </w:tcPr>
          <w:p w14:paraId="14F1C182" w14:textId="77777777" w:rsidR="0005616B" w:rsidRPr="00276701" w:rsidRDefault="0005616B" w:rsidP="009375AC">
            <w:pPr>
              <w:pStyle w:val="TAH"/>
              <w:jc w:val="left"/>
              <w:rPr>
                <w:b w:val="0"/>
              </w:rPr>
            </w:pPr>
            <w:r w:rsidRPr="00276701">
              <w:rPr>
                <w:b w:val="0"/>
              </w:rPr>
              <w:t>Derivation Path: Table 4.6.3-85</w:t>
            </w:r>
          </w:p>
        </w:tc>
      </w:tr>
      <w:tr w:rsidR="0005616B" w:rsidRPr="00276701" w14:paraId="72488F56" w14:textId="77777777" w:rsidTr="009375AC">
        <w:tc>
          <w:tcPr>
            <w:tcW w:w="4535" w:type="dxa"/>
          </w:tcPr>
          <w:p w14:paraId="2792BA3B" w14:textId="77777777" w:rsidR="0005616B" w:rsidRPr="00276701" w:rsidRDefault="0005616B" w:rsidP="009375AC">
            <w:pPr>
              <w:pStyle w:val="TAH"/>
            </w:pPr>
            <w:r w:rsidRPr="00276701">
              <w:t>Information Element</w:t>
            </w:r>
          </w:p>
        </w:tc>
        <w:tc>
          <w:tcPr>
            <w:tcW w:w="2267" w:type="dxa"/>
          </w:tcPr>
          <w:p w14:paraId="42FF2CDF" w14:textId="77777777" w:rsidR="0005616B" w:rsidRPr="00276701" w:rsidRDefault="0005616B" w:rsidP="009375AC">
            <w:pPr>
              <w:pStyle w:val="TAH"/>
            </w:pPr>
            <w:r w:rsidRPr="00276701">
              <w:t>Value/remark</w:t>
            </w:r>
          </w:p>
        </w:tc>
        <w:tc>
          <w:tcPr>
            <w:tcW w:w="1700" w:type="dxa"/>
          </w:tcPr>
          <w:p w14:paraId="52692CC5" w14:textId="77777777" w:rsidR="0005616B" w:rsidRPr="00276701" w:rsidRDefault="0005616B" w:rsidP="009375AC">
            <w:pPr>
              <w:pStyle w:val="TAH"/>
            </w:pPr>
            <w:r w:rsidRPr="00276701">
              <w:t>Comment</w:t>
            </w:r>
          </w:p>
        </w:tc>
        <w:tc>
          <w:tcPr>
            <w:tcW w:w="1245" w:type="dxa"/>
          </w:tcPr>
          <w:p w14:paraId="27E75F87" w14:textId="77777777" w:rsidR="0005616B" w:rsidRPr="00276701" w:rsidRDefault="0005616B" w:rsidP="009375AC">
            <w:pPr>
              <w:pStyle w:val="TAH"/>
            </w:pPr>
            <w:r w:rsidRPr="00276701">
              <w:t>Condition</w:t>
            </w:r>
          </w:p>
        </w:tc>
      </w:tr>
      <w:tr w:rsidR="0005616B" w:rsidRPr="00276701" w14:paraId="017DEBB6" w14:textId="77777777" w:rsidTr="009375AC">
        <w:tc>
          <w:tcPr>
            <w:tcW w:w="4535" w:type="dxa"/>
          </w:tcPr>
          <w:p w14:paraId="64AFD984" w14:textId="77777777" w:rsidR="0005616B" w:rsidRPr="00276701" w:rsidRDefault="0005616B" w:rsidP="009375AC">
            <w:pPr>
              <w:pStyle w:val="TAL"/>
            </w:pPr>
            <w:r w:rsidRPr="00276701">
              <w:t>NZP-CSI-RS-</w:t>
            </w:r>
            <w:proofErr w:type="gramStart"/>
            <w:r w:rsidRPr="00276701">
              <w:t>Resource ::=</w:t>
            </w:r>
            <w:proofErr w:type="gramEnd"/>
            <w:r w:rsidRPr="00276701">
              <w:t xml:space="preserve"> </w:t>
            </w:r>
            <w:r w:rsidRPr="00276701">
              <w:rPr>
                <w:snapToGrid w:val="0"/>
              </w:rPr>
              <w:t xml:space="preserve">SEQUENCE </w:t>
            </w:r>
            <w:r w:rsidRPr="00276701">
              <w:t>{</w:t>
            </w:r>
          </w:p>
        </w:tc>
        <w:tc>
          <w:tcPr>
            <w:tcW w:w="2267" w:type="dxa"/>
          </w:tcPr>
          <w:p w14:paraId="49387FC9" w14:textId="77777777" w:rsidR="0005616B" w:rsidRPr="00276701" w:rsidRDefault="0005616B" w:rsidP="009375AC">
            <w:pPr>
              <w:pStyle w:val="TAL"/>
            </w:pPr>
          </w:p>
        </w:tc>
        <w:tc>
          <w:tcPr>
            <w:tcW w:w="1700" w:type="dxa"/>
          </w:tcPr>
          <w:p w14:paraId="178B0BE7" w14:textId="77777777" w:rsidR="0005616B" w:rsidRPr="00276701" w:rsidRDefault="0005616B" w:rsidP="009375AC">
            <w:pPr>
              <w:pStyle w:val="TAL"/>
            </w:pPr>
          </w:p>
        </w:tc>
        <w:tc>
          <w:tcPr>
            <w:tcW w:w="1245" w:type="dxa"/>
          </w:tcPr>
          <w:p w14:paraId="4C545424" w14:textId="77777777" w:rsidR="0005616B" w:rsidRPr="00276701" w:rsidRDefault="0005616B" w:rsidP="009375AC">
            <w:pPr>
              <w:pStyle w:val="TAL"/>
            </w:pPr>
            <w:r w:rsidRPr="00276701">
              <w:t>DEMOD_FR1</w:t>
            </w:r>
          </w:p>
          <w:p w14:paraId="5A2CBDE5" w14:textId="77777777" w:rsidR="0005616B" w:rsidRPr="00276701" w:rsidRDefault="0005616B" w:rsidP="009375AC">
            <w:pPr>
              <w:pStyle w:val="TAL"/>
            </w:pPr>
            <w:r w:rsidRPr="00276701">
              <w:t>DEMOD_FR2</w:t>
            </w:r>
          </w:p>
        </w:tc>
      </w:tr>
      <w:tr w:rsidR="0005616B" w:rsidRPr="00276701" w14:paraId="124F001F" w14:textId="77777777" w:rsidTr="009375AC">
        <w:tc>
          <w:tcPr>
            <w:tcW w:w="4535" w:type="dxa"/>
          </w:tcPr>
          <w:p w14:paraId="56C85FB6" w14:textId="77777777" w:rsidR="0005616B" w:rsidRPr="00276701" w:rsidRDefault="0005616B" w:rsidP="009375AC">
            <w:pPr>
              <w:pStyle w:val="TAL"/>
            </w:pPr>
            <w:r w:rsidRPr="00276701">
              <w:t xml:space="preserve">  </w:t>
            </w:r>
            <w:proofErr w:type="spellStart"/>
            <w:r w:rsidRPr="00276701">
              <w:t>nzp</w:t>
            </w:r>
            <w:proofErr w:type="spellEnd"/>
            <w:r w:rsidRPr="00276701">
              <w:t>-CSI-RS-</w:t>
            </w:r>
            <w:proofErr w:type="spellStart"/>
            <w:r w:rsidRPr="00276701">
              <w:t>ResourceId</w:t>
            </w:r>
            <w:proofErr w:type="spellEnd"/>
          </w:p>
        </w:tc>
        <w:tc>
          <w:tcPr>
            <w:tcW w:w="2267" w:type="dxa"/>
          </w:tcPr>
          <w:p w14:paraId="600CA49B" w14:textId="77777777" w:rsidR="0005616B" w:rsidRPr="00276701" w:rsidRDefault="0005616B" w:rsidP="009375AC">
            <w:pPr>
              <w:pStyle w:val="TAL"/>
            </w:pPr>
            <w:r w:rsidRPr="00276701">
              <w:t>4</w:t>
            </w:r>
          </w:p>
        </w:tc>
        <w:tc>
          <w:tcPr>
            <w:tcW w:w="1700" w:type="dxa"/>
          </w:tcPr>
          <w:p w14:paraId="6013AB4B" w14:textId="77777777" w:rsidR="0005616B" w:rsidRPr="00276701" w:rsidRDefault="0005616B" w:rsidP="009375AC">
            <w:pPr>
              <w:pStyle w:val="TAL"/>
            </w:pPr>
            <w:r w:rsidRPr="00276701">
              <w:rPr>
                <w:lang w:eastAsia="fr-FR"/>
              </w:rPr>
              <w:t>CSI-RS resource 5</w:t>
            </w:r>
          </w:p>
        </w:tc>
        <w:tc>
          <w:tcPr>
            <w:tcW w:w="1245" w:type="dxa"/>
          </w:tcPr>
          <w:p w14:paraId="6D9F460B" w14:textId="77777777" w:rsidR="0005616B" w:rsidRPr="00276701" w:rsidRDefault="0005616B" w:rsidP="009375AC">
            <w:pPr>
              <w:pStyle w:val="TAL"/>
            </w:pPr>
          </w:p>
        </w:tc>
      </w:tr>
      <w:tr w:rsidR="0005616B" w:rsidRPr="00276701" w14:paraId="2930BC98" w14:textId="77777777" w:rsidTr="009375AC">
        <w:tc>
          <w:tcPr>
            <w:tcW w:w="4535" w:type="dxa"/>
          </w:tcPr>
          <w:p w14:paraId="7BC45CEE" w14:textId="77777777" w:rsidR="0005616B" w:rsidRPr="00276701" w:rsidRDefault="0005616B" w:rsidP="009375AC">
            <w:pPr>
              <w:pStyle w:val="TAL"/>
            </w:pPr>
            <w:r w:rsidRPr="00276701">
              <w:t xml:space="preserve">  </w:t>
            </w:r>
            <w:proofErr w:type="spellStart"/>
            <w:r w:rsidRPr="00276701">
              <w:t>resourceMapping</w:t>
            </w:r>
            <w:proofErr w:type="spellEnd"/>
          </w:p>
        </w:tc>
        <w:tc>
          <w:tcPr>
            <w:tcW w:w="2267" w:type="dxa"/>
          </w:tcPr>
          <w:p w14:paraId="372E1517" w14:textId="77777777" w:rsidR="0005616B" w:rsidRPr="00276701" w:rsidRDefault="0005616B" w:rsidP="009375AC">
            <w:pPr>
              <w:pStyle w:val="TAL"/>
            </w:pPr>
            <w:r w:rsidRPr="00276701">
              <w:t>CSI-RS-</w:t>
            </w:r>
            <w:proofErr w:type="spellStart"/>
            <w:r w:rsidRPr="00276701">
              <w:t>ResourceMapping</w:t>
            </w:r>
            <w:proofErr w:type="spellEnd"/>
          </w:p>
        </w:tc>
        <w:tc>
          <w:tcPr>
            <w:tcW w:w="1700" w:type="dxa"/>
          </w:tcPr>
          <w:p w14:paraId="7DEBEC4B" w14:textId="77777777" w:rsidR="0005616B" w:rsidRPr="00276701" w:rsidRDefault="0005616B" w:rsidP="009375AC">
            <w:pPr>
              <w:pStyle w:val="TAL"/>
            </w:pPr>
          </w:p>
        </w:tc>
        <w:tc>
          <w:tcPr>
            <w:tcW w:w="1245" w:type="dxa"/>
          </w:tcPr>
          <w:p w14:paraId="5ED4EA63" w14:textId="77777777" w:rsidR="0005616B" w:rsidRPr="00276701" w:rsidRDefault="0005616B" w:rsidP="009375AC">
            <w:pPr>
              <w:pStyle w:val="TAL"/>
            </w:pPr>
          </w:p>
        </w:tc>
      </w:tr>
      <w:tr w:rsidR="0005616B" w:rsidRPr="00276701" w14:paraId="238D7B3F" w14:textId="77777777" w:rsidTr="009375AC">
        <w:tc>
          <w:tcPr>
            <w:tcW w:w="4535" w:type="dxa"/>
          </w:tcPr>
          <w:p w14:paraId="4DBFEAE2" w14:textId="77777777" w:rsidR="0005616B" w:rsidRPr="00276701" w:rsidRDefault="0005616B" w:rsidP="009375AC">
            <w:pPr>
              <w:pStyle w:val="TAL"/>
            </w:pPr>
            <w:r w:rsidRPr="00276701">
              <w:t xml:space="preserve">  </w:t>
            </w:r>
            <w:proofErr w:type="spellStart"/>
            <w:r w:rsidRPr="00276701">
              <w:t>powerControlOffset</w:t>
            </w:r>
            <w:proofErr w:type="spellEnd"/>
          </w:p>
        </w:tc>
        <w:tc>
          <w:tcPr>
            <w:tcW w:w="2267" w:type="dxa"/>
          </w:tcPr>
          <w:p w14:paraId="56A2CDDF" w14:textId="77777777" w:rsidR="0005616B" w:rsidRPr="00276701" w:rsidRDefault="0005616B" w:rsidP="009375AC">
            <w:pPr>
              <w:pStyle w:val="TAL"/>
            </w:pPr>
            <w:r w:rsidRPr="00276701">
              <w:t>0</w:t>
            </w:r>
          </w:p>
        </w:tc>
        <w:tc>
          <w:tcPr>
            <w:tcW w:w="1700" w:type="dxa"/>
          </w:tcPr>
          <w:p w14:paraId="3EC0C1D3" w14:textId="77777777" w:rsidR="0005616B" w:rsidRPr="00276701" w:rsidRDefault="0005616B" w:rsidP="009375AC">
            <w:pPr>
              <w:pStyle w:val="TAL"/>
            </w:pPr>
          </w:p>
        </w:tc>
        <w:tc>
          <w:tcPr>
            <w:tcW w:w="1245" w:type="dxa"/>
          </w:tcPr>
          <w:p w14:paraId="03D87F04" w14:textId="77777777" w:rsidR="0005616B" w:rsidRPr="00276701" w:rsidRDefault="0005616B" w:rsidP="009375AC">
            <w:pPr>
              <w:pStyle w:val="TAL"/>
            </w:pPr>
          </w:p>
        </w:tc>
      </w:tr>
      <w:tr w:rsidR="0005616B" w:rsidRPr="00276701" w14:paraId="5B94D336" w14:textId="77777777" w:rsidTr="009375AC">
        <w:tc>
          <w:tcPr>
            <w:tcW w:w="4535" w:type="dxa"/>
          </w:tcPr>
          <w:p w14:paraId="05BDDB9C" w14:textId="77777777" w:rsidR="0005616B" w:rsidRPr="00276701" w:rsidRDefault="0005616B" w:rsidP="009375AC">
            <w:pPr>
              <w:pStyle w:val="TAL"/>
            </w:pPr>
            <w:r w:rsidRPr="00276701">
              <w:t xml:space="preserve">  </w:t>
            </w:r>
            <w:proofErr w:type="spellStart"/>
            <w:r w:rsidRPr="00276701">
              <w:t>periodicityAndOffset</w:t>
            </w:r>
            <w:proofErr w:type="spellEnd"/>
          </w:p>
        </w:tc>
        <w:tc>
          <w:tcPr>
            <w:tcW w:w="2267" w:type="dxa"/>
          </w:tcPr>
          <w:p w14:paraId="5F9E9A3B" w14:textId="77777777" w:rsidR="0005616B" w:rsidRPr="00276701" w:rsidRDefault="0005616B" w:rsidP="009375AC">
            <w:pPr>
              <w:pStyle w:val="TAL"/>
            </w:pPr>
            <w:r w:rsidRPr="00276701">
              <w:t>CSI-</w:t>
            </w:r>
            <w:proofErr w:type="spellStart"/>
            <w:r w:rsidRPr="00276701">
              <w:t>ResourcePeriodicityAndOffset</w:t>
            </w:r>
            <w:proofErr w:type="spellEnd"/>
          </w:p>
        </w:tc>
        <w:tc>
          <w:tcPr>
            <w:tcW w:w="1700" w:type="dxa"/>
          </w:tcPr>
          <w:p w14:paraId="628FA9DD" w14:textId="77777777" w:rsidR="0005616B" w:rsidRPr="00276701" w:rsidRDefault="0005616B" w:rsidP="009375AC">
            <w:pPr>
              <w:pStyle w:val="TAL"/>
            </w:pPr>
          </w:p>
        </w:tc>
        <w:tc>
          <w:tcPr>
            <w:tcW w:w="1245" w:type="dxa"/>
          </w:tcPr>
          <w:p w14:paraId="3C747AB9" w14:textId="77777777" w:rsidR="0005616B" w:rsidRPr="00276701" w:rsidRDefault="0005616B" w:rsidP="009375AC">
            <w:pPr>
              <w:pStyle w:val="TAL"/>
            </w:pPr>
          </w:p>
        </w:tc>
      </w:tr>
      <w:tr w:rsidR="0005616B" w:rsidRPr="00276701" w14:paraId="57C50745" w14:textId="77777777" w:rsidTr="009375AC">
        <w:tc>
          <w:tcPr>
            <w:tcW w:w="4535" w:type="dxa"/>
          </w:tcPr>
          <w:p w14:paraId="7777ADCF" w14:textId="77777777" w:rsidR="0005616B" w:rsidRPr="00276701" w:rsidRDefault="0005616B" w:rsidP="009375AC">
            <w:pPr>
              <w:pStyle w:val="TAL"/>
            </w:pPr>
            <w:r w:rsidRPr="00276701">
              <w:t xml:space="preserve">  </w:t>
            </w:r>
            <w:proofErr w:type="spellStart"/>
            <w:r w:rsidRPr="00276701">
              <w:t>qcl</w:t>
            </w:r>
            <w:proofErr w:type="spellEnd"/>
            <w:r w:rsidRPr="00276701">
              <w:t>-</w:t>
            </w:r>
            <w:proofErr w:type="spellStart"/>
            <w:r w:rsidRPr="00276701">
              <w:t>InfoPeriodicCSI</w:t>
            </w:r>
            <w:proofErr w:type="spellEnd"/>
            <w:r w:rsidRPr="00276701">
              <w:t>-RS</w:t>
            </w:r>
          </w:p>
        </w:tc>
        <w:tc>
          <w:tcPr>
            <w:tcW w:w="2267" w:type="dxa"/>
          </w:tcPr>
          <w:p w14:paraId="4553CD51" w14:textId="77777777" w:rsidR="0005616B" w:rsidRPr="00276701" w:rsidRDefault="0005616B" w:rsidP="009375AC">
            <w:pPr>
              <w:pStyle w:val="TAL"/>
            </w:pPr>
            <w:r w:rsidRPr="00276701">
              <w:t>TCI-State #1</w:t>
            </w:r>
          </w:p>
        </w:tc>
        <w:tc>
          <w:tcPr>
            <w:tcW w:w="1700" w:type="dxa"/>
          </w:tcPr>
          <w:p w14:paraId="3AF884A7" w14:textId="77777777" w:rsidR="0005616B" w:rsidRPr="00276701" w:rsidRDefault="0005616B" w:rsidP="009375AC">
            <w:pPr>
              <w:pStyle w:val="TAL"/>
            </w:pPr>
          </w:p>
        </w:tc>
        <w:tc>
          <w:tcPr>
            <w:tcW w:w="1245" w:type="dxa"/>
          </w:tcPr>
          <w:p w14:paraId="6B05C78B" w14:textId="77777777" w:rsidR="0005616B" w:rsidRPr="00276701" w:rsidRDefault="0005616B" w:rsidP="009375AC">
            <w:pPr>
              <w:pStyle w:val="TAL"/>
            </w:pPr>
          </w:p>
        </w:tc>
      </w:tr>
      <w:tr w:rsidR="0005616B" w:rsidRPr="00276701" w14:paraId="35364576" w14:textId="77777777" w:rsidTr="009375AC">
        <w:tc>
          <w:tcPr>
            <w:tcW w:w="4535" w:type="dxa"/>
          </w:tcPr>
          <w:p w14:paraId="3CB4D1EF" w14:textId="77777777" w:rsidR="0005616B" w:rsidRPr="00276701" w:rsidRDefault="0005616B" w:rsidP="009375AC">
            <w:pPr>
              <w:pStyle w:val="TAL"/>
            </w:pPr>
            <w:r w:rsidRPr="00276701">
              <w:t>}</w:t>
            </w:r>
          </w:p>
        </w:tc>
        <w:tc>
          <w:tcPr>
            <w:tcW w:w="2267" w:type="dxa"/>
          </w:tcPr>
          <w:p w14:paraId="7FE69EED" w14:textId="77777777" w:rsidR="0005616B" w:rsidRPr="00276701" w:rsidRDefault="0005616B" w:rsidP="009375AC">
            <w:pPr>
              <w:pStyle w:val="TAL"/>
            </w:pPr>
          </w:p>
        </w:tc>
        <w:tc>
          <w:tcPr>
            <w:tcW w:w="1700" w:type="dxa"/>
          </w:tcPr>
          <w:p w14:paraId="4D6BF9E2" w14:textId="77777777" w:rsidR="0005616B" w:rsidRPr="00276701" w:rsidRDefault="0005616B" w:rsidP="009375AC">
            <w:pPr>
              <w:pStyle w:val="TAL"/>
            </w:pPr>
          </w:p>
        </w:tc>
        <w:tc>
          <w:tcPr>
            <w:tcW w:w="1245" w:type="dxa"/>
          </w:tcPr>
          <w:p w14:paraId="425E42D2" w14:textId="77777777" w:rsidR="0005616B" w:rsidRPr="00276701" w:rsidRDefault="0005616B" w:rsidP="009375AC">
            <w:pPr>
              <w:pStyle w:val="TAL"/>
            </w:pPr>
          </w:p>
        </w:tc>
      </w:tr>
    </w:tbl>
    <w:p w14:paraId="7E138B2B" w14:textId="77777777" w:rsidR="0005616B" w:rsidRPr="00276701" w:rsidRDefault="0005616B" w:rsidP="0005616B"/>
    <w:p w14:paraId="4ECEDF84" w14:textId="77777777" w:rsidR="0005616B" w:rsidRPr="00276701" w:rsidRDefault="0005616B" w:rsidP="0005616B">
      <w:pPr>
        <w:pStyle w:val="H6"/>
      </w:pPr>
      <w:r w:rsidRPr="00276701">
        <w:t>CSI-RS-</w:t>
      </w:r>
      <w:proofErr w:type="spellStart"/>
      <w:r w:rsidRPr="00276701">
        <w:t>ResourceMapping</w:t>
      </w:r>
      <w:proofErr w:type="spellEnd"/>
    </w:p>
    <w:p w14:paraId="71619E32" w14:textId="77777777" w:rsidR="0005616B" w:rsidRPr="00276701" w:rsidRDefault="0005616B" w:rsidP="0005616B">
      <w:pPr>
        <w:pStyle w:val="TH"/>
      </w:pPr>
      <w:bookmarkStart w:id="51" w:name="_CRTable5_4_2_015"/>
      <w:r w:rsidRPr="00276701">
        <w:t xml:space="preserve">Table </w:t>
      </w:r>
      <w:bookmarkEnd w:id="51"/>
      <w:r w:rsidRPr="00276701">
        <w:t>5.4.2.0-15: CSI-RS-</w:t>
      </w:r>
      <w:proofErr w:type="spellStart"/>
      <w:r w:rsidRPr="00276701">
        <w:t>ResourceMapping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05616B" w:rsidRPr="00276701" w14:paraId="74696907" w14:textId="77777777" w:rsidTr="009375AC">
        <w:tc>
          <w:tcPr>
            <w:tcW w:w="9747" w:type="dxa"/>
            <w:gridSpan w:val="4"/>
          </w:tcPr>
          <w:p w14:paraId="48FEDCCC" w14:textId="77777777" w:rsidR="0005616B" w:rsidRPr="00276701" w:rsidRDefault="0005616B" w:rsidP="009375AC">
            <w:pPr>
              <w:pStyle w:val="TAH"/>
              <w:jc w:val="left"/>
              <w:rPr>
                <w:b w:val="0"/>
              </w:rPr>
            </w:pPr>
            <w:r w:rsidRPr="00276701">
              <w:rPr>
                <w:b w:val="0"/>
              </w:rPr>
              <w:t>Derivation Path: Table 4.6.3-45</w:t>
            </w:r>
          </w:p>
        </w:tc>
      </w:tr>
      <w:tr w:rsidR="0005616B" w:rsidRPr="00276701" w14:paraId="7B4F0C0A" w14:textId="77777777" w:rsidTr="009375AC">
        <w:tc>
          <w:tcPr>
            <w:tcW w:w="4535" w:type="dxa"/>
          </w:tcPr>
          <w:p w14:paraId="0AEF3977" w14:textId="77777777" w:rsidR="0005616B" w:rsidRPr="00276701" w:rsidRDefault="0005616B" w:rsidP="009375AC">
            <w:pPr>
              <w:pStyle w:val="TAH"/>
            </w:pPr>
            <w:r w:rsidRPr="00276701">
              <w:t>Information Element</w:t>
            </w:r>
          </w:p>
        </w:tc>
        <w:tc>
          <w:tcPr>
            <w:tcW w:w="2094" w:type="dxa"/>
          </w:tcPr>
          <w:p w14:paraId="167C50E4" w14:textId="77777777" w:rsidR="0005616B" w:rsidRPr="00276701" w:rsidRDefault="0005616B" w:rsidP="009375AC">
            <w:pPr>
              <w:pStyle w:val="TAH"/>
            </w:pPr>
            <w:r w:rsidRPr="00276701">
              <w:t>Value/remark</w:t>
            </w:r>
          </w:p>
        </w:tc>
        <w:tc>
          <w:tcPr>
            <w:tcW w:w="1701" w:type="dxa"/>
          </w:tcPr>
          <w:p w14:paraId="3A37F952" w14:textId="77777777" w:rsidR="0005616B" w:rsidRPr="00276701" w:rsidRDefault="0005616B" w:rsidP="009375AC">
            <w:pPr>
              <w:pStyle w:val="TAH"/>
            </w:pPr>
            <w:r w:rsidRPr="00276701">
              <w:t>Comment</w:t>
            </w:r>
          </w:p>
        </w:tc>
        <w:tc>
          <w:tcPr>
            <w:tcW w:w="1417" w:type="dxa"/>
          </w:tcPr>
          <w:p w14:paraId="10648500" w14:textId="77777777" w:rsidR="0005616B" w:rsidRPr="00276701" w:rsidRDefault="0005616B" w:rsidP="009375AC">
            <w:pPr>
              <w:pStyle w:val="TAH"/>
            </w:pPr>
            <w:r w:rsidRPr="00276701">
              <w:t>Condition</w:t>
            </w:r>
          </w:p>
        </w:tc>
      </w:tr>
      <w:tr w:rsidR="0005616B" w:rsidRPr="00276701" w14:paraId="255D67B5" w14:textId="77777777" w:rsidTr="009375AC">
        <w:tc>
          <w:tcPr>
            <w:tcW w:w="4535" w:type="dxa"/>
          </w:tcPr>
          <w:p w14:paraId="228DE0EF" w14:textId="77777777" w:rsidR="0005616B" w:rsidRPr="00276701" w:rsidRDefault="0005616B" w:rsidP="009375AC">
            <w:pPr>
              <w:pStyle w:val="TAL"/>
            </w:pPr>
            <w:r w:rsidRPr="00276701">
              <w:t>CSI-RS-</w:t>
            </w:r>
            <w:proofErr w:type="spellStart"/>
            <w:proofErr w:type="gramStart"/>
            <w:r w:rsidRPr="00276701">
              <w:t>ResourceMapping</w:t>
            </w:r>
            <w:proofErr w:type="spellEnd"/>
            <w:r w:rsidRPr="00276701">
              <w:t xml:space="preserve"> ::=</w:t>
            </w:r>
            <w:proofErr w:type="gramEnd"/>
            <w:r w:rsidRPr="00276701">
              <w:t xml:space="preserve"> </w:t>
            </w:r>
            <w:r w:rsidRPr="00276701">
              <w:rPr>
                <w:snapToGrid w:val="0"/>
              </w:rPr>
              <w:t xml:space="preserve">SEQUENCE </w:t>
            </w:r>
            <w:r w:rsidRPr="00276701">
              <w:t>{</w:t>
            </w:r>
          </w:p>
        </w:tc>
        <w:tc>
          <w:tcPr>
            <w:tcW w:w="2094" w:type="dxa"/>
          </w:tcPr>
          <w:p w14:paraId="37FAE9B2" w14:textId="77777777" w:rsidR="0005616B" w:rsidRPr="00276701" w:rsidRDefault="0005616B" w:rsidP="009375AC">
            <w:pPr>
              <w:pStyle w:val="TAL"/>
            </w:pPr>
          </w:p>
        </w:tc>
        <w:tc>
          <w:tcPr>
            <w:tcW w:w="1701" w:type="dxa"/>
          </w:tcPr>
          <w:p w14:paraId="2FE42656" w14:textId="77777777" w:rsidR="0005616B" w:rsidRPr="00276701" w:rsidRDefault="0005616B" w:rsidP="009375AC">
            <w:pPr>
              <w:pStyle w:val="TAL"/>
            </w:pPr>
          </w:p>
        </w:tc>
        <w:tc>
          <w:tcPr>
            <w:tcW w:w="1417" w:type="dxa"/>
          </w:tcPr>
          <w:p w14:paraId="5E9F6E75" w14:textId="77777777" w:rsidR="0005616B" w:rsidRPr="00276701" w:rsidRDefault="0005616B" w:rsidP="009375AC">
            <w:pPr>
              <w:pStyle w:val="TAL"/>
            </w:pPr>
          </w:p>
        </w:tc>
      </w:tr>
      <w:tr w:rsidR="0005616B" w:rsidRPr="00276701" w14:paraId="5F5AF24B" w14:textId="77777777" w:rsidTr="009375AC">
        <w:tc>
          <w:tcPr>
            <w:tcW w:w="4535" w:type="dxa"/>
          </w:tcPr>
          <w:p w14:paraId="0B603F22" w14:textId="77777777" w:rsidR="0005616B" w:rsidRPr="00276701" w:rsidRDefault="0005616B" w:rsidP="009375AC">
            <w:pPr>
              <w:pStyle w:val="TAL"/>
            </w:pPr>
            <w:r w:rsidRPr="00276701">
              <w:t xml:space="preserve">  </w:t>
            </w:r>
            <w:proofErr w:type="spellStart"/>
            <w:r w:rsidRPr="00276701">
              <w:t>frequencyDomainAllocation</w:t>
            </w:r>
            <w:proofErr w:type="spellEnd"/>
            <w:r w:rsidRPr="00276701">
              <w:t xml:space="preserve"> CHOICE {</w:t>
            </w:r>
          </w:p>
        </w:tc>
        <w:tc>
          <w:tcPr>
            <w:tcW w:w="2094" w:type="dxa"/>
          </w:tcPr>
          <w:p w14:paraId="0662AD8F" w14:textId="77777777" w:rsidR="0005616B" w:rsidRPr="00276701" w:rsidRDefault="0005616B" w:rsidP="009375AC">
            <w:pPr>
              <w:pStyle w:val="TAL"/>
            </w:pPr>
          </w:p>
        </w:tc>
        <w:tc>
          <w:tcPr>
            <w:tcW w:w="1701" w:type="dxa"/>
          </w:tcPr>
          <w:p w14:paraId="12A8EEE4" w14:textId="77777777" w:rsidR="0005616B" w:rsidRPr="00276701" w:rsidRDefault="0005616B" w:rsidP="009375AC">
            <w:pPr>
              <w:pStyle w:val="TAL"/>
            </w:pPr>
          </w:p>
        </w:tc>
        <w:tc>
          <w:tcPr>
            <w:tcW w:w="1417" w:type="dxa"/>
          </w:tcPr>
          <w:p w14:paraId="75E14D2F" w14:textId="77777777" w:rsidR="0005616B" w:rsidRPr="00276701" w:rsidRDefault="0005616B" w:rsidP="009375AC">
            <w:pPr>
              <w:pStyle w:val="TAL"/>
            </w:pPr>
          </w:p>
        </w:tc>
      </w:tr>
      <w:tr w:rsidR="0005616B" w:rsidRPr="00276701" w14:paraId="21054105" w14:textId="77777777" w:rsidTr="009375AC">
        <w:tc>
          <w:tcPr>
            <w:tcW w:w="4535" w:type="dxa"/>
          </w:tcPr>
          <w:p w14:paraId="3F0E0894" w14:textId="77777777" w:rsidR="0005616B" w:rsidRPr="00276701" w:rsidRDefault="0005616B" w:rsidP="009375AC">
            <w:pPr>
              <w:pStyle w:val="TAL"/>
            </w:pPr>
            <w:r w:rsidRPr="00276701">
              <w:t xml:space="preserve">    row2</w:t>
            </w:r>
          </w:p>
        </w:tc>
        <w:tc>
          <w:tcPr>
            <w:tcW w:w="2094" w:type="dxa"/>
          </w:tcPr>
          <w:p w14:paraId="186BEDBC" w14:textId="77777777" w:rsidR="0005616B" w:rsidRPr="00276701" w:rsidRDefault="0005616B" w:rsidP="009375AC">
            <w:pPr>
              <w:pStyle w:val="TAL"/>
            </w:pPr>
            <w:r w:rsidRPr="00276701">
              <w:t>000000000001</w:t>
            </w:r>
          </w:p>
        </w:tc>
        <w:tc>
          <w:tcPr>
            <w:tcW w:w="1701" w:type="dxa"/>
          </w:tcPr>
          <w:p w14:paraId="7F8C0236" w14:textId="77777777" w:rsidR="0005616B" w:rsidRPr="00276701" w:rsidRDefault="0005616B" w:rsidP="009375AC">
            <w:pPr>
              <w:pStyle w:val="TAL"/>
            </w:pPr>
            <w:r w:rsidRPr="00276701">
              <w:t>K0 = 0,</w:t>
            </w:r>
          </w:p>
          <w:p w14:paraId="393DC54F" w14:textId="77777777" w:rsidR="0005616B" w:rsidRPr="00276701" w:rsidRDefault="0005616B" w:rsidP="009375AC">
            <w:pPr>
              <w:pStyle w:val="TAL"/>
            </w:pPr>
            <w:r w:rsidRPr="00276701">
              <w:t>1Tx test cases</w:t>
            </w:r>
          </w:p>
        </w:tc>
        <w:tc>
          <w:tcPr>
            <w:tcW w:w="1417" w:type="dxa"/>
          </w:tcPr>
          <w:p w14:paraId="11C72C90" w14:textId="77777777" w:rsidR="0005616B" w:rsidRPr="00276701" w:rsidRDefault="0005616B" w:rsidP="009375AC">
            <w:pPr>
              <w:pStyle w:val="TAL"/>
            </w:pPr>
          </w:p>
        </w:tc>
      </w:tr>
      <w:tr w:rsidR="0005616B" w:rsidRPr="00276701" w14:paraId="1262C100" w14:textId="77777777" w:rsidTr="009375AC">
        <w:tc>
          <w:tcPr>
            <w:tcW w:w="4535" w:type="dxa"/>
          </w:tcPr>
          <w:p w14:paraId="619C12D7" w14:textId="77777777" w:rsidR="0005616B" w:rsidRPr="00276701" w:rsidRDefault="0005616B" w:rsidP="009375AC">
            <w:pPr>
              <w:pStyle w:val="TAL"/>
            </w:pPr>
            <w:r w:rsidRPr="00276701">
              <w:t xml:space="preserve">    other</w:t>
            </w:r>
          </w:p>
        </w:tc>
        <w:tc>
          <w:tcPr>
            <w:tcW w:w="2094" w:type="dxa"/>
          </w:tcPr>
          <w:p w14:paraId="3B8B9A85" w14:textId="77777777" w:rsidR="0005616B" w:rsidRPr="00276701" w:rsidRDefault="0005616B" w:rsidP="009375AC">
            <w:pPr>
              <w:pStyle w:val="TAL"/>
            </w:pPr>
            <w:r w:rsidRPr="00276701">
              <w:t>000001</w:t>
            </w:r>
          </w:p>
        </w:tc>
        <w:tc>
          <w:tcPr>
            <w:tcW w:w="1701" w:type="dxa"/>
          </w:tcPr>
          <w:p w14:paraId="75B3C70A" w14:textId="77777777" w:rsidR="0005616B" w:rsidRPr="00276701" w:rsidRDefault="0005616B" w:rsidP="009375AC">
            <w:pPr>
              <w:pStyle w:val="TAL"/>
            </w:pPr>
            <w:r w:rsidRPr="00276701">
              <w:t>K0 = 0, row3,</w:t>
            </w:r>
          </w:p>
          <w:p w14:paraId="0CE7CBF6" w14:textId="77777777" w:rsidR="0005616B" w:rsidRPr="00276701" w:rsidRDefault="0005616B" w:rsidP="009375AC">
            <w:pPr>
              <w:pStyle w:val="TAL"/>
            </w:pPr>
            <w:r w:rsidRPr="00276701">
              <w:t>2Tx test cases</w:t>
            </w:r>
          </w:p>
        </w:tc>
        <w:tc>
          <w:tcPr>
            <w:tcW w:w="1417" w:type="dxa"/>
          </w:tcPr>
          <w:p w14:paraId="338863A0" w14:textId="77777777" w:rsidR="0005616B" w:rsidRPr="00276701" w:rsidRDefault="0005616B" w:rsidP="009375AC">
            <w:pPr>
              <w:pStyle w:val="TAL"/>
            </w:pPr>
          </w:p>
        </w:tc>
      </w:tr>
      <w:tr w:rsidR="0005616B" w:rsidRPr="00276701" w14:paraId="10ECB5E7" w14:textId="77777777" w:rsidTr="009375AC">
        <w:tc>
          <w:tcPr>
            <w:tcW w:w="4535" w:type="dxa"/>
            <w:tcBorders>
              <w:top w:val="single" w:sz="4" w:space="0" w:color="auto"/>
              <w:left w:val="single" w:sz="4" w:space="0" w:color="auto"/>
              <w:bottom w:val="single" w:sz="4" w:space="0" w:color="auto"/>
              <w:right w:val="single" w:sz="4" w:space="0" w:color="auto"/>
            </w:tcBorders>
          </w:tcPr>
          <w:p w14:paraId="7192E89A" w14:textId="77777777" w:rsidR="0005616B" w:rsidRPr="00276701" w:rsidRDefault="0005616B" w:rsidP="009375AC">
            <w:pPr>
              <w:pStyle w:val="TAL"/>
            </w:pPr>
            <w:r w:rsidRPr="00276701">
              <w:t xml:space="preserve">    row4</w:t>
            </w:r>
          </w:p>
        </w:tc>
        <w:tc>
          <w:tcPr>
            <w:tcW w:w="2094" w:type="dxa"/>
            <w:tcBorders>
              <w:top w:val="single" w:sz="4" w:space="0" w:color="auto"/>
              <w:left w:val="single" w:sz="4" w:space="0" w:color="auto"/>
              <w:bottom w:val="single" w:sz="4" w:space="0" w:color="auto"/>
              <w:right w:val="single" w:sz="4" w:space="0" w:color="auto"/>
            </w:tcBorders>
          </w:tcPr>
          <w:p w14:paraId="2BF2405A" w14:textId="77777777" w:rsidR="0005616B" w:rsidRPr="00276701" w:rsidRDefault="0005616B" w:rsidP="009375AC">
            <w:pPr>
              <w:pStyle w:val="TAL"/>
            </w:pPr>
            <w:r w:rsidRPr="00276701">
              <w:t>001</w:t>
            </w:r>
          </w:p>
        </w:tc>
        <w:tc>
          <w:tcPr>
            <w:tcW w:w="1701" w:type="dxa"/>
            <w:tcBorders>
              <w:top w:val="single" w:sz="4" w:space="0" w:color="auto"/>
              <w:left w:val="single" w:sz="4" w:space="0" w:color="auto"/>
              <w:bottom w:val="single" w:sz="4" w:space="0" w:color="auto"/>
              <w:right w:val="single" w:sz="4" w:space="0" w:color="auto"/>
            </w:tcBorders>
          </w:tcPr>
          <w:p w14:paraId="079B7F76" w14:textId="77777777" w:rsidR="0005616B" w:rsidRPr="00276701" w:rsidRDefault="0005616B" w:rsidP="009375AC">
            <w:pPr>
              <w:pStyle w:val="TAL"/>
            </w:pPr>
            <w:r w:rsidRPr="00276701">
              <w:t>K0 = 0,</w:t>
            </w:r>
          </w:p>
          <w:p w14:paraId="73757F45" w14:textId="77777777" w:rsidR="0005616B" w:rsidRPr="00276701" w:rsidRDefault="0005616B" w:rsidP="009375AC">
            <w:pPr>
              <w:pStyle w:val="TAL"/>
            </w:pPr>
            <w:r w:rsidRPr="00276701">
              <w:t>4Tx test cases</w:t>
            </w:r>
          </w:p>
        </w:tc>
        <w:tc>
          <w:tcPr>
            <w:tcW w:w="1417" w:type="dxa"/>
            <w:tcBorders>
              <w:top w:val="single" w:sz="4" w:space="0" w:color="auto"/>
              <w:left w:val="single" w:sz="4" w:space="0" w:color="auto"/>
              <w:bottom w:val="single" w:sz="4" w:space="0" w:color="auto"/>
              <w:right w:val="single" w:sz="4" w:space="0" w:color="auto"/>
            </w:tcBorders>
          </w:tcPr>
          <w:p w14:paraId="7DA07D1D" w14:textId="77777777" w:rsidR="0005616B" w:rsidRPr="00276701" w:rsidRDefault="0005616B" w:rsidP="009375AC">
            <w:pPr>
              <w:pStyle w:val="TAL"/>
            </w:pPr>
          </w:p>
        </w:tc>
      </w:tr>
      <w:tr w:rsidR="0005616B" w:rsidRPr="00276701" w14:paraId="69CBA920" w14:textId="77777777" w:rsidTr="009375AC">
        <w:tc>
          <w:tcPr>
            <w:tcW w:w="4535" w:type="dxa"/>
            <w:tcBorders>
              <w:top w:val="single" w:sz="4" w:space="0" w:color="auto"/>
              <w:left w:val="single" w:sz="4" w:space="0" w:color="auto"/>
              <w:bottom w:val="single" w:sz="4" w:space="0" w:color="auto"/>
              <w:right w:val="single" w:sz="4" w:space="0" w:color="auto"/>
            </w:tcBorders>
          </w:tcPr>
          <w:p w14:paraId="640B15D7" w14:textId="77777777" w:rsidR="0005616B" w:rsidRPr="00276701" w:rsidRDefault="0005616B" w:rsidP="009375AC">
            <w:pPr>
              <w:pStyle w:val="TAL"/>
            </w:pPr>
            <w:r w:rsidRPr="00276701">
              <w:t xml:space="preserve">  }</w:t>
            </w:r>
          </w:p>
        </w:tc>
        <w:tc>
          <w:tcPr>
            <w:tcW w:w="2094" w:type="dxa"/>
            <w:tcBorders>
              <w:top w:val="single" w:sz="4" w:space="0" w:color="auto"/>
              <w:left w:val="single" w:sz="4" w:space="0" w:color="auto"/>
              <w:bottom w:val="single" w:sz="4" w:space="0" w:color="auto"/>
              <w:right w:val="single" w:sz="4" w:space="0" w:color="auto"/>
            </w:tcBorders>
          </w:tcPr>
          <w:p w14:paraId="1851B86B" w14:textId="77777777" w:rsidR="0005616B" w:rsidRPr="00276701"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121C9626" w14:textId="77777777" w:rsidR="0005616B" w:rsidRPr="00276701"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6DB8E8E6" w14:textId="77777777" w:rsidR="0005616B" w:rsidRPr="00276701" w:rsidRDefault="0005616B" w:rsidP="009375AC">
            <w:pPr>
              <w:pStyle w:val="TAL"/>
            </w:pPr>
          </w:p>
        </w:tc>
      </w:tr>
      <w:tr w:rsidR="0005616B" w:rsidRPr="00276701" w14:paraId="25A8DD3B" w14:textId="77777777" w:rsidTr="009375AC">
        <w:tc>
          <w:tcPr>
            <w:tcW w:w="4535" w:type="dxa"/>
            <w:tcBorders>
              <w:top w:val="single" w:sz="4" w:space="0" w:color="auto"/>
              <w:left w:val="single" w:sz="4" w:space="0" w:color="auto"/>
              <w:bottom w:val="single" w:sz="4" w:space="0" w:color="auto"/>
              <w:right w:val="single" w:sz="4" w:space="0" w:color="auto"/>
            </w:tcBorders>
          </w:tcPr>
          <w:p w14:paraId="45242E48" w14:textId="77777777" w:rsidR="0005616B" w:rsidRPr="00276701" w:rsidRDefault="0005616B" w:rsidP="009375AC">
            <w:pPr>
              <w:pStyle w:val="TAL"/>
            </w:pPr>
            <w:r w:rsidRPr="00276701">
              <w:t xml:space="preserve">  </w:t>
            </w:r>
            <w:proofErr w:type="spellStart"/>
            <w:r w:rsidRPr="00276701">
              <w:t>nrofPorts</w:t>
            </w:r>
            <w:proofErr w:type="spellEnd"/>
            <w:r w:rsidRPr="00276701">
              <w:t xml:space="preserve"> </w:t>
            </w:r>
          </w:p>
        </w:tc>
        <w:tc>
          <w:tcPr>
            <w:tcW w:w="2094" w:type="dxa"/>
            <w:tcBorders>
              <w:top w:val="single" w:sz="4" w:space="0" w:color="auto"/>
              <w:left w:val="single" w:sz="4" w:space="0" w:color="auto"/>
              <w:bottom w:val="single" w:sz="4" w:space="0" w:color="auto"/>
              <w:right w:val="single" w:sz="4" w:space="0" w:color="auto"/>
            </w:tcBorders>
          </w:tcPr>
          <w:p w14:paraId="18104B16" w14:textId="77777777" w:rsidR="0005616B" w:rsidRPr="00276701" w:rsidRDefault="0005616B" w:rsidP="009375AC">
            <w:pPr>
              <w:pStyle w:val="TAL"/>
            </w:pPr>
            <w:r w:rsidRPr="00276701">
              <w:t>P2</w:t>
            </w:r>
          </w:p>
        </w:tc>
        <w:tc>
          <w:tcPr>
            <w:tcW w:w="1701" w:type="dxa"/>
            <w:tcBorders>
              <w:top w:val="single" w:sz="4" w:space="0" w:color="auto"/>
              <w:left w:val="single" w:sz="4" w:space="0" w:color="auto"/>
              <w:bottom w:val="single" w:sz="4" w:space="0" w:color="auto"/>
              <w:right w:val="single" w:sz="4" w:space="0" w:color="auto"/>
            </w:tcBorders>
          </w:tcPr>
          <w:p w14:paraId="441D570B" w14:textId="77777777" w:rsidR="0005616B" w:rsidRPr="00276701" w:rsidRDefault="0005616B" w:rsidP="009375AC">
            <w:pPr>
              <w:pStyle w:val="TAL"/>
            </w:pPr>
            <w:r w:rsidRPr="00276701">
              <w:t>2Tx test cases</w:t>
            </w:r>
          </w:p>
        </w:tc>
        <w:tc>
          <w:tcPr>
            <w:tcW w:w="1417" w:type="dxa"/>
            <w:tcBorders>
              <w:top w:val="single" w:sz="4" w:space="0" w:color="auto"/>
              <w:left w:val="single" w:sz="4" w:space="0" w:color="auto"/>
              <w:bottom w:val="single" w:sz="4" w:space="0" w:color="auto"/>
              <w:right w:val="single" w:sz="4" w:space="0" w:color="auto"/>
            </w:tcBorders>
          </w:tcPr>
          <w:p w14:paraId="34A128D9" w14:textId="77777777" w:rsidR="0005616B" w:rsidRPr="00276701" w:rsidRDefault="0005616B" w:rsidP="009375AC">
            <w:pPr>
              <w:pStyle w:val="TAL"/>
            </w:pPr>
          </w:p>
        </w:tc>
      </w:tr>
      <w:tr w:rsidR="0005616B" w:rsidRPr="00276701" w14:paraId="16B2E408" w14:textId="77777777" w:rsidTr="009375AC">
        <w:tc>
          <w:tcPr>
            <w:tcW w:w="4535" w:type="dxa"/>
            <w:tcBorders>
              <w:top w:val="single" w:sz="4" w:space="0" w:color="auto"/>
              <w:left w:val="single" w:sz="4" w:space="0" w:color="auto"/>
              <w:bottom w:val="single" w:sz="4" w:space="0" w:color="auto"/>
              <w:right w:val="single" w:sz="4" w:space="0" w:color="auto"/>
            </w:tcBorders>
          </w:tcPr>
          <w:p w14:paraId="5A3BF673" w14:textId="77777777" w:rsidR="0005616B" w:rsidRPr="00276701" w:rsidRDefault="0005616B"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496A87B2" w14:textId="77777777" w:rsidR="0005616B" w:rsidRPr="00276701" w:rsidRDefault="0005616B" w:rsidP="009375AC">
            <w:pPr>
              <w:pStyle w:val="TAL"/>
            </w:pPr>
            <w:r w:rsidRPr="00276701">
              <w:t>P4</w:t>
            </w:r>
          </w:p>
        </w:tc>
        <w:tc>
          <w:tcPr>
            <w:tcW w:w="1701" w:type="dxa"/>
            <w:tcBorders>
              <w:top w:val="single" w:sz="4" w:space="0" w:color="auto"/>
              <w:left w:val="single" w:sz="4" w:space="0" w:color="auto"/>
              <w:bottom w:val="single" w:sz="4" w:space="0" w:color="auto"/>
              <w:right w:val="single" w:sz="4" w:space="0" w:color="auto"/>
            </w:tcBorders>
          </w:tcPr>
          <w:p w14:paraId="16E4A36A" w14:textId="77777777" w:rsidR="0005616B" w:rsidRPr="00276701" w:rsidRDefault="0005616B" w:rsidP="009375AC">
            <w:pPr>
              <w:pStyle w:val="TAL"/>
            </w:pPr>
            <w:r w:rsidRPr="00276701">
              <w:t>4Tx test cases</w:t>
            </w:r>
          </w:p>
        </w:tc>
        <w:tc>
          <w:tcPr>
            <w:tcW w:w="1417" w:type="dxa"/>
            <w:tcBorders>
              <w:top w:val="single" w:sz="4" w:space="0" w:color="auto"/>
              <w:left w:val="single" w:sz="4" w:space="0" w:color="auto"/>
              <w:bottom w:val="single" w:sz="4" w:space="0" w:color="auto"/>
              <w:right w:val="single" w:sz="4" w:space="0" w:color="auto"/>
            </w:tcBorders>
          </w:tcPr>
          <w:p w14:paraId="5C5DD4A0" w14:textId="77777777" w:rsidR="0005616B" w:rsidRPr="00276701" w:rsidRDefault="0005616B" w:rsidP="009375AC">
            <w:pPr>
              <w:pStyle w:val="TAL"/>
            </w:pPr>
          </w:p>
        </w:tc>
      </w:tr>
      <w:tr w:rsidR="0005616B" w:rsidRPr="00276701" w14:paraId="40B96AFF" w14:textId="77777777" w:rsidTr="009375AC">
        <w:tc>
          <w:tcPr>
            <w:tcW w:w="4535" w:type="dxa"/>
            <w:tcBorders>
              <w:top w:val="single" w:sz="4" w:space="0" w:color="auto"/>
              <w:left w:val="single" w:sz="4" w:space="0" w:color="auto"/>
              <w:bottom w:val="single" w:sz="4" w:space="0" w:color="auto"/>
              <w:right w:val="single" w:sz="4" w:space="0" w:color="auto"/>
            </w:tcBorders>
          </w:tcPr>
          <w:p w14:paraId="67E2BB94" w14:textId="77777777" w:rsidR="0005616B" w:rsidRPr="00276701" w:rsidRDefault="0005616B"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00431135" w14:textId="77777777" w:rsidR="0005616B" w:rsidRPr="00276701" w:rsidRDefault="0005616B" w:rsidP="009375AC">
            <w:pPr>
              <w:pStyle w:val="TAL"/>
            </w:pPr>
            <w:r w:rsidRPr="00276701">
              <w:t>P1</w:t>
            </w:r>
          </w:p>
        </w:tc>
        <w:tc>
          <w:tcPr>
            <w:tcW w:w="1701" w:type="dxa"/>
            <w:tcBorders>
              <w:top w:val="single" w:sz="4" w:space="0" w:color="auto"/>
              <w:left w:val="single" w:sz="4" w:space="0" w:color="auto"/>
              <w:bottom w:val="single" w:sz="4" w:space="0" w:color="auto"/>
              <w:right w:val="single" w:sz="4" w:space="0" w:color="auto"/>
            </w:tcBorders>
          </w:tcPr>
          <w:p w14:paraId="27F7DC12" w14:textId="77777777" w:rsidR="0005616B" w:rsidRPr="00276701" w:rsidRDefault="0005616B" w:rsidP="009375AC">
            <w:pPr>
              <w:pStyle w:val="TAL"/>
            </w:pPr>
            <w:r w:rsidRPr="00276701">
              <w:t>1Tx test cases</w:t>
            </w:r>
          </w:p>
        </w:tc>
        <w:tc>
          <w:tcPr>
            <w:tcW w:w="1417" w:type="dxa"/>
            <w:tcBorders>
              <w:top w:val="single" w:sz="4" w:space="0" w:color="auto"/>
              <w:left w:val="single" w:sz="4" w:space="0" w:color="auto"/>
              <w:bottom w:val="single" w:sz="4" w:space="0" w:color="auto"/>
              <w:right w:val="single" w:sz="4" w:space="0" w:color="auto"/>
            </w:tcBorders>
          </w:tcPr>
          <w:p w14:paraId="6AC272C2" w14:textId="77777777" w:rsidR="0005616B" w:rsidRPr="00276701" w:rsidRDefault="0005616B" w:rsidP="009375AC">
            <w:pPr>
              <w:pStyle w:val="TAL"/>
            </w:pPr>
          </w:p>
        </w:tc>
      </w:tr>
      <w:tr w:rsidR="0005616B" w:rsidRPr="00276701" w14:paraId="2EA27C2C" w14:textId="77777777" w:rsidTr="009375AC">
        <w:tc>
          <w:tcPr>
            <w:tcW w:w="4535" w:type="dxa"/>
            <w:tcBorders>
              <w:top w:val="single" w:sz="4" w:space="0" w:color="auto"/>
              <w:left w:val="single" w:sz="4" w:space="0" w:color="auto"/>
              <w:bottom w:val="single" w:sz="4" w:space="0" w:color="auto"/>
              <w:right w:val="single" w:sz="4" w:space="0" w:color="auto"/>
            </w:tcBorders>
          </w:tcPr>
          <w:p w14:paraId="244A8F68" w14:textId="77777777" w:rsidR="0005616B" w:rsidRPr="00276701" w:rsidRDefault="0005616B" w:rsidP="009375AC">
            <w:pPr>
              <w:pStyle w:val="TAL"/>
            </w:pPr>
            <w:r w:rsidRPr="00276701">
              <w:t xml:space="preserve">  </w:t>
            </w:r>
            <w:proofErr w:type="spellStart"/>
            <w:r w:rsidRPr="00276701">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tcPr>
          <w:p w14:paraId="5B6C494B" w14:textId="77777777" w:rsidR="0005616B" w:rsidRPr="00276701" w:rsidRDefault="0005616B" w:rsidP="009375AC">
            <w:pPr>
              <w:pStyle w:val="TAL"/>
            </w:pPr>
            <w:r w:rsidRPr="00276701">
              <w:t>12</w:t>
            </w:r>
          </w:p>
        </w:tc>
        <w:tc>
          <w:tcPr>
            <w:tcW w:w="1701" w:type="dxa"/>
            <w:tcBorders>
              <w:top w:val="single" w:sz="4" w:space="0" w:color="auto"/>
              <w:left w:val="single" w:sz="4" w:space="0" w:color="auto"/>
              <w:bottom w:val="single" w:sz="4" w:space="0" w:color="auto"/>
              <w:right w:val="single" w:sz="4" w:space="0" w:color="auto"/>
            </w:tcBorders>
          </w:tcPr>
          <w:p w14:paraId="6444AB25" w14:textId="77777777" w:rsidR="0005616B" w:rsidRPr="00276701" w:rsidRDefault="0005616B" w:rsidP="009375AC">
            <w:pPr>
              <w:pStyle w:val="TAL"/>
            </w:pPr>
            <w:r w:rsidRPr="00276701">
              <w:t>I0 = 12</w:t>
            </w:r>
          </w:p>
        </w:tc>
        <w:tc>
          <w:tcPr>
            <w:tcW w:w="1417" w:type="dxa"/>
            <w:tcBorders>
              <w:top w:val="single" w:sz="4" w:space="0" w:color="auto"/>
              <w:left w:val="single" w:sz="4" w:space="0" w:color="auto"/>
              <w:bottom w:val="single" w:sz="4" w:space="0" w:color="auto"/>
              <w:right w:val="single" w:sz="4" w:space="0" w:color="auto"/>
            </w:tcBorders>
          </w:tcPr>
          <w:p w14:paraId="39668FAC" w14:textId="77777777" w:rsidR="0005616B" w:rsidRPr="00276701" w:rsidRDefault="0005616B" w:rsidP="009375AC">
            <w:pPr>
              <w:pStyle w:val="TAL"/>
            </w:pPr>
          </w:p>
        </w:tc>
      </w:tr>
      <w:tr w:rsidR="0005616B" w:rsidRPr="00276701" w14:paraId="400A8AC1" w14:textId="77777777" w:rsidTr="009375AC">
        <w:tc>
          <w:tcPr>
            <w:tcW w:w="4535" w:type="dxa"/>
            <w:tcBorders>
              <w:top w:val="single" w:sz="4" w:space="0" w:color="auto"/>
              <w:left w:val="single" w:sz="4" w:space="0" w:color="auto"/>
              <w:bottom w:val="single" w:sz="4" w:space="0" w:color="auto"/>
              <w:right w:val="single" w:sz="4" w:space="0" w:color="auto"/>
            </w:tcBorders>
          </w:tcPr>
          <w:p w14:paraId="2A8270CA" w14:textId="77777777" w:rsidR="0005616B" w:rsidRPr="00276701" w:rsidRDefault="0005616B" w:rsidP="009375AC">
            <w:pPr>
              <w:pStyle w:val="TAL"/>
            </w:pPr>
            <w:r w:rsidRPr="00276701">
              <w:t xml:space="preserve">  </w:t>
            </w:r>
            <w:proofErr w:type="spellStart"/>
            <w:r w:rsidRPr="00276701">
              <w:t>cdm</w:t>
            </w:r>
            <w:proofErr w:type="spellEnd"/>
            <w:r w:rsidRPr="00276701">
              <w:t xml:space="preserve">-Type </w:t>
            </w:r>
          </w:p>
        </w:tc>
        <w:tc>
          <w:tcPr>
            <w:tcW w:w="2094" w:type="dxa"/>
            <w:tcBorders>
              <w:top w:val="single" w:sz="4" w:space="0" w:color="auto"/>
              <w:left w:val="single" w:sz="4" w:space="0" w:color="auto"/>
              <w:bottom w:val="single" w:sz="4" w:space="0" w:color="auto"/>
              <w:right w:val="single" w:sz="4" w:space="0" w:color="auto"/>
            </w:tcBorders>
          </w:tcPr>
          <w:p w14:paraId="692DAFD3" w14:textId="77777777" w:rsidR="0005616B" w:rsidRPr="00276701" w:rsidRDefault="0005616B" w:rsidP="009375AC">
            <w:pPr>
              <w:pStyle w:val="TAL"/>
            </w:pPr>
            <w:r w:rsidRPr="00276701">
              <w:t>fd-CDM2</w:t>
            </w:r>
          </w:p>
        </w:tc>
        <w:tc>
          <w:tcPr>
            <w:tcW w:w="1701" w:type="dxa"/>
            <w:tcBorders>
              <w:top w:val="single" w:sz="4" w:space="0" w:color="auto"/>
              <w:left w:val="single" w:sz="4" w:space="0" w:color="auto"/>
              <w:bottom w:val="single" w:sz="4" w:space="0" w:color="auto"/>
              <w:right w:val="single" w:sz="4" w:space="0" w:color="auto"/>
            </w:tcBorders>
          </w:tcPr>
          <w:p w14:paraId="18BF2592" w14:textId="77777777" w:rsidR="0005616B" w:rsidRPr="00276701" w:rsidRDefault="0005616B" w:rsidP="009375AC">
            <w:pPr>
              <w:pStyle w:val="TAL"/>
            </w:pPr>
            <w:r w:rsidRPr="00276701">
              <w:t>2Tx and 4Tx test cases</w:t>
            </w:r>
          </w:p>
        </w:tc>
        <w:tc>
          <w:tcPr>
            <w:tcW w:w="1417" w:type="dxa"/>
            <w:tcBorders>
              <w:top w:val="single" w:sz="4" w:space="0" w:color="auto"/>
              <w:left w:val="single" w:sz="4" w:space="0" w:color="auto"/>
              <w:bottom w:val="single" w:sz="4" w:space="0" w:color="auto"/>
              <w:right w:val="single" w:sz="4" w:space="0" w:color="auto"/>
            </w:tcBorders>
          </w:tcPr>
          <w:p w14:paraId="78110570" w14:textId="77777777" w:rsidR="0005616B" w:rsidRPr="00276701" w:rsidRDefault="0005616B" w:rsidP="009375AC">
            <w:pPr>
              <w:pStyle w:val="TAL"/>
            </w:pPr>
          </w:p>
        </w:tc>
      </w:tr>
      <w:tr w:rsidR="0005616B" w:rsidRPr="00276701" w14:paraId="5317E95A" w14:textId="77777777" w:rsidTr="009375AC">
        <w:tc>
          <w:tcPr>
            <w:tcW w:w="4535" w:type="dxa"/>
            <w:tcBorders>
              <w:top w:val="single" w:sz="4" w:space="0" w:color="auto"/>
              <w:left w:val="single" w:sz="4" w:space="0" w:color="auto"/>
              <w:bottom w:val="single" w:sz="4" w:space="0" w:color="auto"/>
              <w:right w:val="single" w:sz="4" w:space="0" w:color="auto"/>
            </w:tcBorders>
          </w:tcPr>
          <w:p w14:paraId="6F79EBB2" w14:textId="77777777" w:rsidR="0005616B" w:rsidRPr="00276701" w:rsidRDefault="0005616B"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335406D9" w14:textId="77777777" w:rsidR="0005616B" w:rsidRPr="00276701" w:rsidRDefault="0005616B" w:rsidP="009375AC">
            <w:pPr>
              <w:pStyle w:val="TAL"/>
            </w:pPr>
            <w:proofErr w:type="spellStart"/>
            <w:r w:rsidRPr="00276701">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39977DFC" w14:textId="77777777" w:rsidR="0005616B" w:rsidRPr="00276701" w:rsidRDefault="0005616B" w:rsidP="009375AC">
            <w:pPr>
              <w:pStyle w:val="TAL"/>
            </w:pPr>
            <w:r w:rsidRPr="00276701">
              <w:t>1Tx test cases</w:t>
            </w:r>
          </w:p>
        </w:tc>
        <w:tc>
          <w:tcPr>
            <w:tcW w:w="1417" w:type="dxa"/>
            <w:tcBorders>
              <w:top w:val="single" w:sz="4" w:space="0" w:color="auto"/>
              <w:left w:val="single" w:sz="4" w:space="0" w:color="auto"/>
              <w:bottom w:val="single" w:sz="4" w:space="0" w:color="auto"/>
              <w:right w:val="single" w:sz="4" w:space="0" w:color="auto"/>
            </w:tcBorders>
          </w:tcPr>
          <w:p w14:paraId="03C90D82" w14:textId="77777777" w:rsidR="0005616B" w:rsidRPr="00276701" w:rsidRDefault="0005616B" w:rsidP="009375AC">
            <w:pPr>
              <w:pStyle w:val="TAL"/>
            </w:pPr>
          </w:p>
        </w:tc>
      </w:tr>
      <w:tr w:rsidR="0005616B" w:rsidRPr="00276701" w14:paraId="41C76696" w14:textId="77777777" w:rsidTr="009375AC">
        <w:tc>
          <w:tcPr>
            <w:tcW w:w="4535" w:type="dxa"/>
            <w:tcBorders>
              <w:top w:val="single" w:sz="4" w:space="0" w:color="auto"/>
              <w:left w:val="single" w:sz="4" w:space="0" w:color="auto"/>
              <w:bottom w:val="single" w:sz="4" w:space="0" w:color="auto"/>
              <w:right w:val="single" w:sz="4" w:space="0" w:color="auto"/>
            </w:tcBorders>
          </w:tcPr>
          <w:p w14:paraId="575FF337" w14:textId="77777777" w:rsidR="0005616B" w:rsidRPr="00276701" w:rsidRDefault="0005616B" w:rsidP="009375AC">
            <w:pPr>
              <w:pStyle w:val="TAL"/>
            </w:pPr>
            <w:r w:rsidRPr="00276701">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170276CD" w14:textId="77777777" w:rsidR="0005616B" w:rsidRPr="00276701"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54944693" w14:textId="77777777" w:rsidR="0005616B" w:rsidRPr="00276701"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576466C5" w14:textId="77777777" w:rsidR="0005616B" w:rsidRPr="00276701" w:rsidRDefault="0005616B" w:rsidP="009375AC">
            <w:pPr>
              <w:pStyle w:val="TAL"/>
            </w:pPr>
          </w:p>
        </w:tc>
      </w:tr>
      <w:tr w:rsidR="0005616B" w:rsidRPr="00276701" w14:paraId="3FAAD5CD" w14:textId="77777777" w:rsidTr="009375AC">
        <w:tc>
          <w:tcPr>
            <w:tcW w:w="4535" w:type="dxa"/>
            <w:tcBorders>
              <w:top w:val="single" w:sz="4" w:space="0" w:color="auto"/>
              <w:left w:val="single" w:sz="4" w:space="0" w:color="auto"/>
              <w:bottom w:val="single" w:sz="4" w:space="0" w:color="auto"/>
              <w:right w:val="single" w:sz="4" w:space="0" w:color="auto"/>
            </w:tcBorders>
          </w:tcPr>
          <w:p w14:paraId="19B76C39" w14:textId="77777777" w:rsidR="0005616B" w:rsidRPr="00276701" w:rsidRDefault="0005616B" w:rsidP="009375AC">
            <w:pPr>
              <w:pStyle w:val="TAL"/>
            </w:pPr>
            <w:r w:rsidRPr="00276701">
              <w:t xml:space="preserve">    one</w:t>
            </w:r>
          </w:p>
        </w:tc>
        <w:tc>
          <w:tcPr>
            <w:tcW w:w="2094" w:type="dxa"/>
            <w:tcBorders>
              <w:top w:val="single" w:sz="4" w:space="0" w:color="auto"/>
              <w:left w:val="single" w:sz="4" w:space="0" w:color="auto"/>
              <w:bottom w:val="single" w:sz="4" w:space="0" w:color="auto"/>
              <w:right w:val="single" w:sz="4" w:space="0" w:color="auto"/>
            </w:tcBorders>
          </w:tcPr>
          <w:p w14:paraId="2CBF977B" w14:textId="77777777" w:rsidR="0005616B" w:rsidRPr="00276701" w:rsidRDefault="0005616B" w:rsidP="009375AC">
            <w:pPr>
              <w:pStyle w:val="TAL"/>
            </w:pPr>
            <w:r w:rsidRPr="00276701">
              <w:t>NULL</w:t>
            </w:r>
          </w:p>
        </w:tc>
        <w:tc>
          <w:tcPr>
            <w:tcW w:w="1701" w:type="dxa"/>
            <w:tcBorders>
              <w:top w:val="single" w:sz="4" w:space="0" w:color="auto"/>
              <w:left w:val="single" w:sz="4" w:space="0" w:color="auto"/>
              <w:bottom w:val="single" w:sz="4" w:space="0" w:color="auto"/>
              <w:right w:val="single" w:sz="4" w:space="0" w:color="auto"/>
            </w:tcBorders>
          </w:tcPr>
          <w:p w14:paraId="4D231C2E" w14:textId="77777777" w:rsidR="0005616B" w:rsidRPr="00276701"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56FCEA06" w14:textId="77777777" w:rsidR="0005616B" w:rsidRPr="00276701" w:rsidRDefault="0005616B" w:rsidP="009375AC">
            <w:pPr>
              <w:pStyle w:val="TAL"/>
            </w:pPr>
          </w:p>
        </w:tc>
      </w:tr>
      <w:tr w:rsidR="0005616B" w:rsidRPr="00276701" w14:paraId="02C83EF0" w14:textId="77777777" w:rsidTr="009375AC">
        <w:tc>
          <w:tcPr>
            <w:tcW w:w="4535" w:type="dxa"/>
            <w:tcBorders>
              <w:top w:val="single" w:sz="4" w:space="0" w:color="auto"/>
              <w:left w:val="single" w:sz="4" w:space="0" w:color="auto"/>
              <w:bottom w:val="single" w:sz="4" w:space="0" w:color="auto"/>
              <w:right w:val="single" w:sz="4" w:space="0" w:color="auto"/>
            </w:tcBorders>
          </w:tcPr>
          <w:p w14:paraId="17D8E959" w14:textId="77777777" w:rsidR="0005616B" w:rsidRPr="00276701" w:rsidRDefault="0005616B" w:rsidP="009375AC">
            <w:pPr>
              <w:pStyle w:val="TAL"/>
            </w:pPr>
            <w:r w:rsidRPr="00276701">
              <w:t xml:space="preserve">  }</w:t>
            </w:r>
          </w:p>
        </w:tc>
        <w:tc>
          <w:tcPr>
            <w:tcW w:w="2094" w:type="dxa"/>
            <w:tcBorders>
              <w:top w:val="single" w:sz="4" w:space="0" w:color="auto"/>
              <w:left w:val="single" w:sz="4" w:space="0" w:color="auto"/>
              <w:bottom w:val="single" w:sz="4" w:space="0" w:color="auto"/>
              <w:right w:val="single" w:sz="4" w:space="0" w:color="auto"/>
            </w:tcBorders>
          </w:tcPr>
          <w:p w14:paraId="777CC6EE" w14:textId="77777777" w:rsidR="0005616B" w:rsidRPr="00276701"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08E8A33B" w14:textId="77777777" w:rsidR="0005616B" w:rsidRPr="00276701"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5FCAD131" w14:textId="77777777" w:rsidR="0005616B" w:rsidRPr="00276701" w:rsidRDefault="0005616B" w:rsidP="009375AC">
            <w:pPr>
              <w:pStyle w:val="TAL"/>
            </w:pPr>
          </w:p>
        </w:tc>
      </w:tr>
      <w:tr w:rsidR="0005616B" w:rsidRPr="00276701" w14:paraId="013A23B0" w14:textId="77777777" w:rsidTr="009375AC">
        <w:tc>
          <w:tcPr>
            <w:tcW w:w="4535" w:type="dxa"/>
            <w:tcBorders>
              <w:top w:val="single" w:sz="4" w:space="0" w:color="auto"/>
              <w:left w:val="single" w:sz="4" w:space="0" w:color="auto"/>
              <w:bottom w:val="single" w:sz="4" w:space="0" w:color="auto"/>
              <w:right w:val="single" w:sz="4" w:space="0" w:color="auto"/>
            </w:tcBorders>
          </w:tcPr>
          <w:p w14:paraId="57233382" w14:textId="77777777" w:rsidR="0005616B" w:rsidRPr="00276701" w:rsidRDefault="0005616B" w:rsidP="009375AC">
            <w:pPr>
              <w:pStyle w:val="TAL"/>
            </w:pPr>
            <w:r w:rsidRPr="00276701">
              <w:t xml:space="preserve">  </w:t>
            </w:r>
            <w:proofErr w:type="spellStart"/>
            <w:r w:rsidRPr="00276701">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7C7BF684" w14:textId="77777777" w:rsidR="0005616B" w:rsidRPr="00276701" w:rsidRDefault="0005616B" w:rsidP="009375AC">
            <w:pPr>
              <w:pStyle w:val="TAL"/>
            </w:pPr>
            <w:r w:rsidRPr="00276701">
              <w:t>CSI-</w:t>
            </w:r>
            <w:proofErr w:type="spellStart"/>
            <w:r w:rsidRPr="00276701">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AAD1333" w14:textId="77777777" w:rsidR="0005616B" w:rsidRPr="00276701"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CC65F13" w14:textId="77777777" w:rsidR="0005616B" w:rsidRPr="00276701" w:rsidRDefault="0005616B" w:rsidP="009375AC">
            <w:pPr>
              <w:pStyle w:val="TAL"/>
            </w:pPr>
          </w:p>
        </w:tc>
      </w:tr>
      <w:tr w:rsidR="0005616B" w:rsidRPr="00276701" w14:paraId="7BD02FC0" w14:textId="77777777" w:rsidTr="009375AC">
        <w:tc>
          <w:tcPr>
            <w:tcW w:w="4535" w:type="dxa"/>
            <w:tcBorders>
              <w:top w:val="single" w:sz="4" w:space="0" w:color="auto"/>
              <w:left w:val="single" w:sz="4" w:space="0" w:color="auto"/>
              <w:bottom w:val="single" w:sz="4" w:space="0" w:color="auto"/>
              <w:right w:val="single" w:sz="4" w:space="0" w:color="auto"/>
            </w:tcBorders>
          </w:tcPr>
          <w:p w14:paraId="2E77CADD" w14:textId="77777777" w:rsidR="0005616B" w:rsidRPr="00276701" w:rsidRDefault="0005616B" w:rsidP="009375AC">
            <w:pPr>
              <w:pStyle w:val="TAL"/>
            </w:pPr>
            <w:r w:rsidRPr="00276701">
              <w:t>}</w:t>
            </w:r>
          </w:p>
        </w:tc>
        <w:tc>
          <w:tcPr>
            <w:tcW w:w="2094" w:type="dxa"/>
            <w:tcBorders>
              <w:top w:val="single" w:sz="4" w:space="0" w:color="auto"/>
              <w:left w:val="single" w:sz="4" w:space="0" w:color="auto"/>
              <w:bottom w:val="single" w:sz="4" w:space="0" w:color="auto"/>
              <w:right w:val="single" w:sz="4" w:space="0" w:color="auto"/>
            </w:tcBorders>
          </w:tcPr>
          <w:p w14:paraId="44AE5568" w14:textId="77777777" w:rsidR="0005616B" w:rsidRPr="00276701"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6F0F42F1" w14:textId="77777777" w:rsidR="0005616B" w:rsidRPr="00276701"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37881D13" w14:textId="77777777" w:rsidR="0005616B" w:rsidRPr="00276701" w:rsidRDefault="0005616B" w:rsidP="009375AC">
            <w:pPr>
              <w:pStyle w:val="TAL"/>
            </w:pPr>
          </w:p>
        </w:tc>
      </w:tr>
    </w:tbl>
    <w:p w14:paraId="7CC4CE62" w14:textId="77777777" w:rsidR="0005616B" w:rsidRPr="00276701" w:rsidRDefault="0005616B" w:rsidP="0005616B"/>
    <w:p w14:paraId="252E8CB3" w14:textId="77777777" w:rsidR="0005616B" w:rsidRPr="00276701" w:rsidRDefault="0005616B" w:rsidP="0005616B">
      <w:pPr>
        <w:pStyle w:val="H6"/>
      </w:pPr>
      <w:r w:rsidRPr="00276701">
        <w:lastRenderedPageBreak/>
        <w:t>CSI-</w:t>
      </w:r>
      <w:proofErr w:type="spellStart"/>
      <w:r w:rsidRPr="00276701">
        <w:t>ResourcePeriodicityAndOffset</w:t>
      </w:r>
      <w:proofErr w:type="spellEnd"/>
    </w:p>
    <w:p w14:paraId="05D875B0" w14:textId="77777777" w:rsidR="0005616B" w:rsidRPr="00276701" w:rsidRDefault="0005616B" w:rsidP="0005616B">
      <w:pPr>
        <w:pStyle w:val="TH"/>
      </w:pPr>
      <w:bookmarkStart w:id="52" w:name="_CRTable5_4_2_016"/>
      <w:r w:rsidRPr="00276701">
        <w:t xml:space="preserve">Table </w:t>
      </w:r>
      <w:bookmarkEnd w:id="52"/>
      <w:r w:rsidRPr="00276701">
        <w:t>5.4.2.0-16: CSI-</w:t>
      </w:r>
      <w:proofErr w:type="spellStart"/>
      <w:r w:rsidRPr="00276701">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616B" w:rsidRPr="00276701" w14:paraId="771C052A" w14:textId="77777777" w:rsidTr="009375AC">
        <w:tc>
          <w:tcPr>
            <w:tcW w:w="9747" w:type="dxa"/>
            <w:gridSpan w:val="4"/>
          </w:tcPr>
          <w:p w14:paraId="5C279F6D" w14:textId="77777777" w:rsidR="0005616B" w:rsidRPr="00276701" w:rsidRDefault="0005616B" w:rsidP="009375AC">
            <w:pPr>
              <w:pStyle w:val="TAH"/>
              <w:jc w:val="left"/>
              <w:rPr>
                <w:b w:val="0"/>
              </w:rPr>
            </w:pPr>
            <w:r w:rsidRPr="00276701">
              <w:rPr>
                <w:b w:val="0"/>
              </w:rPr>
              <w:t>Derivation Path: Table 4.6.3-43</w:t>
            </w:r>
          </w:p>
        </w:tc>
      </w:tr>
      <w:tr w:rsidR="0005616B" w:rsidRPr="00276701" w14:paraId="1442FD4E" w14:textId="77777777" w:rsidTr="009375AC">
        <w:tc>
          <w:tcPr>
            <w:tcW w:w="4535" w:type="dxa"/>
          </w:tcPr>
          <w:p w14:paraId="08FF2408" w14:textId="77777777" w:rsidR="0005616B" w:rsidRPr="00276701" w:rsidRDefault="0005616B" w:rsidP="009375AC">
            <w:pPr>
              <w:pStyle w:val="TAH"/>
            </w:pPr>
            <w:r w:rsidRPr="00276701">
              <w:t>Information Element</w:t>
            </w:r>
          </w:p>
        </w:tc>
        <w:tc>
          <w:tcPr>
            <w:tcW w:w="2267" w:type="dxa"/>
          </w:tcPr>
          <w:p w14:paraId="3F15FF7A" w14:textId="77777777" w:rsidR="0005616B" w:rsidRPr="00276701" w:rsidRDefault="0005616B" w:rsidP="009375AC">
            <w:pPr>
              <w:pStyle w:val="TAH"/>
            </w:pPr>
            <w:r w:rsidRPr="00276701">
              <w:t>Value/remark</w:t>
            </w:r>
          </w:p>
        </w:tc>
        <w:tc>
          <w:tcPr>
            <w:tcW w:w="1700" w:type="dxa"/>
          </w:tcPr>
          <w:p w14:paraId="49F6CA7B" w14:textId="77777777" w:rsidR="0005616B" w:rsidRPr="00276701" w:rsidRDefault="0005616B" w:rsidP="009375AC">
            <w:pPr>
              <w:pStyle w:val="TAH"/>
            </w:pPr>
            <w:r w:rsidRPr="00276701">
              <w:t>Comment</w:t>
            </w:r>
          </w:p>
        </w:tc>
        <w:tc>
          <w:tcPr>
            <w:tcW w:w="1245" w:type="dxa"/>
          </w:tcPr>
          <w:p w14:paraId="1BC29E63" w14:textId="77777777" w:rsidR="0005616B" w:rsidRPr="00276701" w:rsidRDefault="0005616B" w:rsidP="009375AC">
            <w:pPr>
              <w:pStyle w:val="TAH"/>
            </w:pPr>
            <w:r w:rsidRPr="00276701">
              <w:t>Condition</w:t>
            </w:r>
          </w:p>
        </w:tc>
      </w:tr>
      <w:tr w:rsidR="0005616B" w:rsidRPr="00276701" w14:paraId="08DEF650" w14:textId="77777777" w:rsidTr="009375AC">
        <w:tc>
          <w:tcPr>
            <w:tcW w:w="4535" w:type="dxa"/>
          </w:tcPr>
          <w:p w14:paraId="68FC5BCC" w14:textId="77777777" w:rsidR="0005616B" w:rsidRPr="00276701" w:rsidRDefault="0005616B" w:rsidP="009375AC">
            <w:pPr>
              <w:pStyle w:val="TAL"/>
            </w:pPr>
            <w:r w:rsidRPr="00276701">
              <w:t>CSI-</w:t>
            </w:r>
            <w:proofErr w:type="spellStart"/>
            <w:proofErr w:type="gramStart"/>
            <w:r w:rsidRPr="00276701">
              <w:t>ResourcePeriodicityAndOffset</w:t>
            </w:r>
            <w:proofErr w:type="spellEnd"/>
            <w:r w:rsidRPr="00276701">
              <w:t xml:space="preserve"> ::=</w:t>
            </w:r>
            <w:proofErr w:type="gramEnd"/>
            <w:r w:rsidRPr="00276701">
              <w:t xml:space="preserve"> </w:t>
            </w:r>
            <w:r w:rsidRPr="00276701">
              <w:rPr>
                <w:snapToGrid w:val="0"/>
              </w:rPr>
              <w:t xml:space="preserve">CHOICE </w:t>
            </w:r>
            <w:r w:rsidRPr="00276701">
              <w:t>{</w:t>
            </w:r>
          </w:p>
        </w:tc>
        <w:tc>
          <w:tcPr>
            <w:tcW w:w="2267" w:type="dxa"/>
          </w:tcPr>
          <w:p w14:paraId="345A7F5F" w14:textId="77777777" w:rsidR="0005616B" w:rsidRPr="00276701" w:rsidRDefault="0005616B" w:rsidP="009375AC">
            <w:pPr>
              <w:pStyle w:val="TAL"/>
            </w:pPr>
          </w:p>
        </w:tc>
        <w:tc>
          <w:tcPr>
            <w:tcW w:w="1700" w:type="dxa"/>
          </w:tcPr>
          <w:p w14:paraId="0ED52653" w14:textId="77777777" w:rsidR="0005616B" w:rsidRPr="00276701" w:rsidRDefault="0005616B" w:rsidP="009375AC">
            <w:pPr>
              <w:pStyle w:val="TAL"/>
            </w:pPr>
          </w:p>
        </w:tc>
        <w:tc>
          <w:tcPr>
            <w:tcW w:w="1245" w:type="dxa"/>
          </w:tcPr>
          <w:p w14:paraId="222BE438" w14:textId="77777777" w:rsidR="0005616B" w:rsidRPr="00276701" w:rsidRDefault="0005616B" w:rsidP="009375AC">
            <w:pPr>
              <w:pStyle w:val="TAL"/>
            </w:pPr>
          </w:p>
        </w:tc>
      </w:tr>
      <w:tr w:rsidR="0005616B" w:rsidRPr="00276701" w14:paraId="69D97F35" w14:textId="77777777" w:rsidTr="009375AC">
        <w:tc>
          <w:tcPr>
            <w:tcW w:w="4535" w:type="dxa"/>
          </w:tcPr>
          <w:p w14:paraId="6C9C16DA" w14:textId="77777777" w:rsidR="0005616B" w:rsidRPr="00276701" w:rsidRDefault="0005616B" w:rsidP="009375AC">
            <w:pPr>
              <w:pStyle w:val="TAL"/>
            </w:pPr>
            <w:r w:rsidRPr="00276701">
              <w:t xml:space="preserve">  Slots20</w:t>
            </w:r>
          </w:p>
        </w:tc>
        <w:tc>
          <w:tcPr>
            <w:tcW w:w="2267" w:type="dxa"/>
          </w:tcPr>
          <w:p w14:paraId="3B25A773" w14:textId="77777777" w:rsidR="0005616B" w:rsidRPr="00276701" w:rsidRDefault="0005616B" w:rsidP="009375AC">
            <w:pPr>
              <w:pStyle w:val="TAL"/>
            </w:pPr>
            <w:r w:rsidRPr="00276701">
              <w:t>0</w:t>
            </w:r>
          </w:p>
        </w:tc>
        <w:tc>
          <w:tcPr>
            <w:tcW w:w="1700" w:type="dxa"/>
          </w:tcPr>
          <w:p w14:paraId="2E95C32A" w14:textId="77777777" w:rsidR="0005616B" w:rsidRPr="00276701" w:rsidRDefault="0005616B" w:rsidP="009375AC">
            <w:pPr>
              <w:pStyle w:val="TAL"/>
            </w:pPr>
          </w:p>
        </w:tc>
        <w:tc>
          <w:tcPr>
            <w:tcW w:w="1245" w:type="dxa"/>
          </w:tcPr>
          <w:p w14:paraId="426CFAAC" w14:textId="77777777" w:rsidR="0005616B" w:rsidRPr="00276701" w:rsidRDefault="0005616B" w:rsidP="009375AC">
            <w:pPr>
              <w:pStyle w:val="TAL"/>
            </w:pPr>
            <w:r w:rsidRPr="00276701">
              <w:t>SCS 15kHz</w:t>
            </w:r>
          </w:p>
        </w:tc>
      </w:tr>
      <w:tr w:rsidR="0005616B" w:rsidRPr="00276701" w14:paraId="77BEB3C0" w14:textId="77777777" w:rsidTr="009375AC">
        <w:tc>
          <w:tcPr>
            <w:tcW w:w="4535" w:type="dxa"/>
          </w:tcPr>
          <w:p w14:paraId="57F21594" w14:textId="77777777" w:rsidR="0005616B" w:rsidRPr="00276701" w:rsidRDefault="0005616B" w:rsidP="009375AC">
            <w:pPr>
              <w:pStyle w:val="TAL"/>
            </w:pPr>
            <w:r w:rsidRPr="00276701">
              <w:t xml:space="preserve">  Slots40</w:t>
            </w:r>
          </w:p>
        </w:tc>
        <w:tc>
          <w:tcPr>
            <w:tcW w:w="2267" w:type="dxa"/>
          </w:tcPr>
          <w:p w14:paraId="7D32BC3C" w14:textId="77777777" w:rsidR="0005616B" w:rsidRPr="00276701" w:rsidRDefault="0005616B" w:rsidP="009375AC">
            <w:pPr>
              <w:pStyle w:val="TAL"/>
            </w:pPr>
            <w:r w:rsidRPr="00276701">
              <w:t>0</w:t>
            </w:r>
          </w:p>
        </w:tc>
        <w:tc>
          <w:tcPr>
            <w:tcW w:w="1700" w:type="dxa"/>
          </w:tcPr>
          <w:p w14:paraId="1E6C3219" w14:textId="77777777" w:rsidR="0005616B" w:rsidRPr="00276701" w:rsidRDefault="0005616B" w:rsidP="009375AC">
            <w:pPr>
              <w:pStyle w:val="TAL"/>
            </w:pPr>
          </w:p>
        </w:tc>
        <w:tc>
          <w:tcPr>
            <w:tcW w:w="1245" w:type="dxa"/>
          </w:tcPr>
          <w:p w14:paraId="37CABCED" w14:textId="77777777" w:rsidR="0005616B" w:rsidRPr="00276701" w:rsidRDefault="0005616B" w:rsidP="009375AC">
            <w:pPr>
              <w:pStyle w:val="TAL"/>
            </w:pPr>
            <w:r w:rsidRPr="00276701">
              <w:t>SCS 30kHz</w:t>
            </w:r>
          </w:p>
        </w:tc>
      </w:tr>
      <w:tr w:rsidR="0005616B" w:rsidRPr="00276701" w14:paraId="3E6C1524" w14:textId="77777777" w:rsidTr="009375AC">
        <w:tc>
          <w:tcPr>
            <w:tcW w:w="4535" w:type="dxa"/>
          </w:tcPr>
          <w:p w14:paraId="6A02BCEA" w14:textId="77777777" w:rsidR="0005616B" w:rsidRPr="00276701" w:rsidRDefault="0005616B" w:rsidP="009375AC">
            <w:pPr>
              <w:pStyle w:val="TAL"/>
            </w:pPr>
            <w:r w:rsidRPr="00276701">
              <w:t xml:space="preserve">  Slots80</w:t>
            </w:r>
          </w:p>
        </w:tc>
        <w:tc>
          <w:tcPr>
            <w:tcW w:w="2267" w:type="dxa"/>
          </w:tcPr>
          <w:p w14:paraId="06165A11" w14:textId="77777777" w:rsidR="0005616B" w:rsidRPr="00276701" w:rsidRDefault="0005616B" w:rsidP="009375AC">
            <w:pPr>
              <w:pStyle w:val="TAL"/>
            </w:pPr>
            <w:r w:rsidRPr="00276701">
              <w:t>0</w:t>
            </w:r>
          </w:p>
        </w:tc>
        <w:tc>
          <w:tcPr>
            <w:tcW w:w="1700" w:type="dxa"/>
          </w:tcPr>
          <w:p w14:paraId="2289F7B9" w14:textId="77777777" w:rsidR="0005616B" w:rsidRPr="00276701" w:rsidRDefault="0005616B" w:rsidP="009375AC">
            <w:pPr>
              <w:pStyle w:val="TAL"/>
            </w:pPr>
          </w:p>
        </w:tc>
        <w:tc>
          <w:tcPr>
            <w:tcW w:w="1245" w:type="dxa"/>
          </w:tcPr>
          <w:p w14:paraId="21F13ADE" w14:textId="77777777" w:rsidR="0005616B" w:rsidRPr="00276701" w:rsidRDefault="0005616B" w:rsidP="009375AC">
            <w:pPr>
              <w:pStyle w:val="TAL"/>
            </w:pPr>
            <w:r w:rsidRPr="00276701">
              <w:t>SCS 60kHz</w:t>
            </w:r>
          </w:p>
        </w:tc>
      </w:tr>
      <w:tr w:rsidR="0005616B" w:rsidRPr="00276701" w14:paraId="13493FE1" w14:textId="77777777" w:rsidTr="009375AC">
        <w:tc>
          <w:tcPr>
            <w:tcW w:w="4535" w:type="dxa"/>
          </w:tcPr>
          <w:p w14:paraId="5373CC49" w14:textId="77777777" w:rsidR="0005616B" w:rsidRPr="00276701" w:rsidRDefault="0005616B" w:rsidP="009375AC">
            <w:pPr>
              <w:pStyle w:val="TAL"/>
            </w:pPr>
            <w:r w:rsidRPr="00276701">
              <w:t xml:space="preserve">  Slots160</w:t>
            </w:r>
          </w:p>
        </w:tc>
        <w:tc>
          <w:tcPr>
            <w:tcW w:w="2267" w:type="dxa"/>
          </w:tcPr>
          <w:p w14:paraId="1C70EDEE" w14:textId="77777777" w:rsidR="0005616B" w:rsidRPr="00276701" w:rsidRDefault="0005616B" w:rsidP="009375AC">
            <w:pPr>
              <w:pStyle w:val="TAL"/>
            </w:pPr>
            <w:r w:rsidRPr="00276701">
              <w:t>0</w:t>
            </w:r>
          </w:p>
        </w:tc>
        <w:tc>
          <w:tcPr>
            <w:tcW w:w="1700" w:type="dxa"/>
          </w:tcPr>
          <w:p w14:paraId="33647C08" w14:textId="77777777" w:rsidR="0005616B" w:rsidRPr="00276701" w:rsidRDefault="0005616B" w:rsidP="009375AC">
            <w:pPr>
              <w:pStyle w:val="TAL"/>
            </w:pPr>
          </w:p>
        </w:tc>
        <w:tc>
          <w:tcPr>
            <w:tcW w:w="1245" w:type="dxa"/>
          </w:tcPr>
          <w:p w14:paraId="30F71E11" w14:textId="77777777" w:rsidR="0005616B" w:rsidRPr="00276701" w:rsidRDefault="0005616B" w:rsidP="009375AC">
            <w:pPr>
              <w:pStyle w:val="TAL"/>
            </w:pPr>
            <w:r w:rsidRPr="00276701">
              <w:t>SCS 120kHz</w:t>
            </w:r>
          </w:p>
        </w:tc>
      </w:tr>
      <w:tr w:rsidR="0005616B" w:rsidRPr="00276701" w14:paraId="585257C1" w14:textId="77777777" w:rsidTr="009375AC">
        <w:tc>
          <w:tcPr>
            <w:tcW w:w="4535" w:type="dxa"/>
          </w:tcPr>
          <w:p w14:paraId="7C245C13" w14:textId="77777777" w:rsidR="0005616B" w:rsidRPr="00276701" w:rsidRDefault="0005616B" w:rsidP="009375AC">
            <w:pPr>
              <w:pStyle w:val="TAL"/>
            </w:pPr>
            <w:r w:rsidRPr="00276701">
              <w:t>}</w:t>
            </w:r>
          </w:p>
        </w:tc>
        <w:tc>
          <w:tcPr>
            <w:tcW w:w="2267" w:type="dxa"/>
          </w:tcPr>
          <w:p w14:paraId="19ED2DBB" w14:textId="77777777" w:rsidR="0005616B" w:rsidRPr="00276701" w:rsidRDefault="0005616B" w:rsidP="009375AC">
            <w:pPr>
              <w:pStyle w:val="TAL"/>
            </w:pPr>
          </w:p>
        </w:tc>
        <w:tc>
          <w:tcPr>
            <w:tcW w:w="1700" w:type="dxa"/>
          </w:tcPr>
          <w:p w14:paraId="3B0016E8" w14:textId="77777777" w:rsidR="0005616B" w:rsidRPr="00276701" w:rsidRDefault="0005616B" w:rsidP="009375AC">
            <w:pPr>
              <w:pStyle w:val="TAL"/>
            </w:pPr>
          </w:p>
        </w:tc>
        <w:tc>
          <w:tcPr>
            <w:tcW w:w="1245" w:type="dxa"/>
          </w:tcPr>
          <w:p w14:paraId="0D7B900F" w14:textId="77777777" w:rsidR="0005616B" w:rsidRPr="00276701" w:rsidRDefault="0005616B" w:rsidP="009375AC">
            <w:pPr>
              <w:pStyle w:val="TAL"/>
            </w:pPr>
          </w:p>
        </w:tc>
      </w:tr>
    </w:tbl>
    <w:p w14:paraId="69FD6BD1" w14:textId="77777777" w:rsidR="0005616B" w:rsidRPr="00276701" w:rsidRDefault="0005616B" w:rsidP="0005616B"/>
    <w:p w14:paraId="3A1E0F90" w14:textId="77777777" w:rsidR="0005616B" w:rsidRPr="00276701" w:rsidRDefault="0005616B" w:rsidP="0005616B">
      <w:pPr>
        <w:pStyle w:val="H6"/>
      </w:pPr>
      <w:r w:rsidRPr="00276701">
        <w:t>CSI-</w:t>
      </w:r>
      <w:proofErr w:type="spellStart"/>
      <w:r w:rsidRPr="00276701">
        <w:t>FrequencyOccupation</w:t>
      </w:r>
      <w:proofErr w:type="spellEnd"/>
    </w:p>
    <w:p w14:paraId="2E47CA99" w14:textId="77777777" w:rsidR="0005616B" w:rsidRPr="00276701" w:rsidRDefault="0005616B" w:rsidP="0005616B">
      <w:pPr>
        <w:pStyle w:val="TH"/>
      </w:pPr>
      <w:bookmarkStart w:id="53" w:name="_CRTable5_4_2_017"/>
      <w:r w:rsidRPr="00276701">
        <w:t xml:space="preserve">Table </w:t>
      </w:r>
      <w:bookmarkEnd w:id="53"/>
      <w:r w:rsidRPr="00276701">
        <w:t>5.4.2.0-17: CSI-</w:t>
      </w:r>
      <w:proofErr w:type="spellStart"/>
      <w:r w:rsidRPr="00276701">
        <w:t>FrequencyOccupation</w:t>
      </w:r>
      <w:proofErr w:type="spellEnd"/>
      <w:r w:rsidRPr="00276701">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275"/>
        <w:gridCol w:w="2268"/>
      </w:tblGrid>
      <w:tr w:rsidR="0005616B" w:rsidRPr="00276701" w14:paraId="53CC9E68"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3342DC5" w14:textId="77777777" w:rsidR="0005616B" w:rsidRPr="00276701" w:rsidRDefault="0005616B" w:rsidP="009375AC">
            <w:pPr>
              <w:pStyle w:val="TAH"/>
              <w:jc w:val="left"/>
              <w:rPr>
                <w:b w:val="0"/>
              </w:rPr>
            </w:pPr>
            <w:r w:rsidRPr="00276701">
              <w:rPr>
                <w:b w:val="0"/>
              </w:rPr>
              <w:t>Derivation Path: Table 4.6.3-33</w:t>
            </w:r>
          </w:p>
        </w:tc>
      </w:tr>
      <w:tr w:rsidR="0005616B" w:rsidRPr="00276701" w14:paraId="41EF3088"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6BE5CC54" w14:textId="77777777" w:rsidR="0005616B" w:rsidRPr="00276701" w:rsidRDefault="0005616B" w:rsidP="009375AC">
            <w:pPr>
              <w:pStyle w:val="TAH"/>
            </w:pPr>
            <w:r w:rsidRPr="00276701">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69DC9678" w14:textId="77777777" w:rsidR="0005616B" w:rsidRPr="00276701" w:rsidRDefault="0005616B" w:rsidP="009375AC">
            <w:pPr>
              <w:pStyle w:val="TAH"/>
            </w:pPr>
            <w:r w:rsidRPr="00276701">
              <w:t>Value/remark</w:t>
            </w:r>
          </w:p>
        </w:tc>
        <w:tc>
          <w:tcPr>
            <w:tcW w:w="1275" w:type="dxa"/>
            <w:tcBorders>
              <w:top w:val="single" w:sz="4" w:space="0" w:color="auto"/>
              <w:left w:val="single" w:sz="4" w:space="0" w:color="auto"/>
              <w:bottom w:val="single" w:sz="4" w:space="0" w:color="auto"/>
              <w:right w:val="single" w:sz="4" w:space="0" w:color="auto"/>
            </w:tcBorders>
            <w:hideMark/>
          </w:tcPr>
          <w:p w14:paraId="4E855F6C" w14:textId="77777777" w:rsidR="0005616B" w:rsidRPr="00276701" w:rsidRDefault="0005616B" w:rsidP="009375AC">
            <w:pPr>
              <w:pStyle w:val="TAH"/>
            </w:pPr>
            <w:r w:rsidRPr="00276701">
              <w:t>Comment</w:t>
            </w:r>
          </w:p>
        </w:tc>
        <w:tc>
          <w:tcPr>
            <w:tcW w:w="2268" w:type="dxa"/>
            <w:tcBorders>
              <w:top w:val="single" w:sz="4" w:space="0" w:color="auto"/>
              <w:left w:val="single" w:sz="4" w:space="0" w:color="auto"/>
              <w:bottom w:val="single" w:sz="4" w:space="0" w:color="auto"/>
              <w:right w:val="single" w:sz="4" w:space="0" w:color="auto"/>
            </w:tcBorders>
            <w:hideMark/>
          </w:tcPr>
          <w:p w14:paraId="6DAA864D" w14:textId="77777777" w:rsidR="0005616B" w:rsidRPr="00276701" w:rsidRDefault="0005616B" w:rsidP="009375AC">
            <w:pPr>
              <w:pStyle w:val="TAH"/>
            </w:pPr>
            <w:r w:rsidRPr="00276701">
              <w:t>Condition</w:t>
            </w:r>
          </w:p>
        </w:tc>
      </w:tr>
      <w:tr w:rsidR="0005616B" w:rsidRPr="00276701" w14:paraId="5E8C3193"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025B54A" w14:textId="77777777" w:rsidR="0005616B" w:rsidRPr="00276701" w:rsidRDefault="0005616B" w:rsidP="009375AC">
            <w:pPr>
              <w:pStyle w:val="TAL"/>
            </w:pPr>
            <w:r w:rsidRPr="00276701">
              <w:t>CSI-</w:t>
            </w:r>
            <w:proofErr w:type="spellStart"/>
            <w:proofErr w:type="gramStart"/>
            <w:r w:rsidRPr="00276701">
              <w:t>FrequencyOccupation</w:t>
            </w:r>
            <w:proofErr w:type="spellEnd"/>
            <w:r w:rsidRPr="00276701">
              <w:t xml:space="preserve"> ::=</w:t>
            </w:r>
            <w:proofErr w:type="gramEnd"/>
            <w:r w:rsidRPr="00276701">
              <w:t xml:space="preserve"> </w:t>
            </w:r>
            <w:r w:rsidRPr="00276701">
              <w:rPr>
                <w:snapToGrid w:val="0"/>
              </w:rPr>
              <w:t xml:space="preserve">SEQUENCE </w:t>
            </w:r>
            <w:r w:rsidRPr="00276701">
              <w:t>{</w:t>
            </w:r>
          </w:p>
        </w:tc>
        <w:tc>
          <w:tcPr>
            <w:tcW w:w="1669" w:type="dxa"/>
            <w:tcBorders>
              <w:top w:val="single" w:sz="4" w:space="0" w:color="auto"/>
              <w:left w:val="single" w:sz="4" w:space="0" w:color="auto"/>
              <w:bottom w:val="single" w:sz="4" w:space="0" w:color="auto"/>
              <w:right w:val="single" w:sz="4" w:space="0" w:color="auto"/>
            </w:tcBorders>
          </w:tcPr>
          <w:p w14:paraId="11A8903B" w14:textId="77777777" w:rsidR="0005616B" w:rsidRPr="00276701" w:rsidRDefault="0005616B"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0AB1F1B1" w14:textId="77777777" w:rsidR="0005616B" w:rsidRPr="00276701"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6791C700" w14:textId="77777777" w:rsidR="0005616B" w:rsidRPr="00276701" w:rsidRDefault="0005616B" w:rsidP="009375AC">
            <w:pPr>
              <w:pStyle w:val="TAL"/>
            </w:pPr>
          </w:p>
        </w:tc>
      </w:tr>
      <w:tr w:rsidR="0005616B" w:rsidRPr="00276701" w14:paraId="053821E3" w14:textId="77777777" w:rsidTr="009375AC">
        <w:trPr>
          <w:trHeight w:val="129"/>
        </w:trPr>
        <w:tc>
          <w:tcPr>
            <w:tcW w:w="4535" w:type="dxa"/>
            <w:vMerge w:val="restart"/>
            <w:tcBorders>
              <w:top w:val="single" w:sz="4" w:space="0" w:color="auto"/>
              <w:left w:val="single" w:sz="4" w:space="0" w:color="auto"/>
              <w:bottom w:val="nil"/>
              <w:right w:val="single" w:sz="4" w:space="0" w:color="auto"/>
            </w:tcBorders>
            <w:hideMark/>
          </w:tcPr>
          <w:p w14:paraId="4356C7CB" w14:textId="77777777" w:rsidR="0005616B" w:rsidRPr="00276701" w:rsidRDefault="0005616B" w:rsidP="009375AC">
            <w:pPr>
              <w:pStyle w:val="TAL"/>
            </w:pPr>
            <w:r w:rsidRPr="00276701">
              <w:t xml:space="preserve">  </w:t>
            </w:r>
            <w:proofErr w:type="spellStart"/>
            <w:r w:rsidRPr="00276701">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733B8618" w14:textId="77777777" w:rsidR="0005616B" w:rsidRPr="00276701" w:rsidRDefault="0005616B" w:rsidP="009375AC">
            <w:pPr>
              <w:pStyle w:val="TAL"/>
            </w:pPr>
            <w:r w:rsidRPr="00276701">
              <w:t>52</w:t>
            </w:r>
          </w:p>
        </w:tc>
        <w:tc>
          <w:tcPr>
            <w:tcW w:w="1275" w:type="dxa"/>
            <w:tcBorders>
              <w:top w:val="single" w:sz="4" w:space="0" w:color="auto"/>
              <w:left w:val="single" w:sz="4" w:space="0" w:color="auto"/>
              <w:bottom w:val="single" w:sz="4" w:space="0" w:color="auto"/>
              <w:right w:val="single" w:sz="4" w:space="0" w:color="auto"/>
            </w:tcBorders>
          </w:tcPr>
          <w:p w14:paraId="4D942E45" w14:textId="77777777" w:rsidR="0005616B" w:rsidRPr="00276701"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8BFE81B" w14:textId="77777777" w:rsidR="0005616B" w:rsidRPr="00276701" w:rsidRDefault="0005616B" w:rsidP="009375AC">
            <w:pPr>
              <w:pStyle w:val="TAL"/>
            </w:pPr>
            <w:r w:rsidRPr="00276701">
              <w:t>BW 10 MHz SCS 15kHz</w:t>
            </w:r>
          </w:p>
        </w:tc>
      </w:tr>
      <w:tr w:rsidR="0005616B" w:rsidRPr="00276701" w14:paraId="3A011760" w14:textId="77777777" w:rsidTr="009375AC">
        <w:trPr>
          <w:trHeight w:val="128"/>
        </w:trPr>
        <w:tc>
          <w:tcPr>
            <w:tcW w:w="4535" w:type="dxa"/>
            <w:vMerge/>
            <w:tcBorders>
              <w:top w:val="nil"/>
              <w:left w:val="single" w:sz="4" w:space="0" w:color="auto"/>
              <w:bottom w:val="nil"/>
              <w:right w:val="single" w:sz="4" w:space="0" w:color="auto"/>
            </w:tcBorders>
          </w:tcPr>
          <w:p w14:paraId="5578BF48" w14:textId="77777777" w:rsidR="0005616B" w:rsidRPr="00276701"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144F0161" w14:textId="77777777" w:rsidR="0005616B" w:rsidRPr="00276701" w:rsidRDefault="0005616B" w:rsidP="009375AC">
            <w:pPr>
              <w:pStyle w:val="TAL"/>
            </w:pPr>
            <w:r w:rsidRPr="00276701">
              <w:t>52</w:t>
            </w:r>
          </w:p>
        </w:tc>
        <w:tc>
          <w:tcPr>
            <w:tcW w:w="1275" w:type="dxa"/>
            <w:tcBorders>
              <w:top w:val="single" w:sz="4" w:space="0" w:color="auto"/>
              <w:left w:val="single" w:sz="4" w:space="0" w:color="auto"/>
              <w:bottom w:val="single" w:sz="4" w:space="0" w:color="auto"/>
              <w:right w:val="single" w:sz="4" w:space="0" w:color="auto"/>
            </w:tcBorders>
          </w:tcPr>
          <w:p w14:paraId="35F4A002" w14:textId="77777777" w:rsidR="0005616B" w:rsidRPr="00276701"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04AB484B" w14:textId="77777777" w:rsidR="0005616B" w:rsidRPr="00276701" w:rsidRDefault="0005616B" w:rsidP="009375AC">
            <w:pPr>
              <w:pStyle w:val="TAL"/>
            </w:pPr>
            <w:r w:rsidRPr="00276701">
              <w:t>BW 20 MHz SCS 30kHz</w:t>
            </w:r>
          </w:p>
        </w:tc>
      </w:tr>
      <w:tr w:rsidR="0005616B" w:rsidRPr="00276701" w14:paraId="0E1ABFB4" w14:textId="77777777" w:rsidTr="009375AC">
        <w:trPr>
          <w:trHeight w:val="128"/>
        </w:trPr>
        <w:tc>
          <w:tcPr>
            <w:tcW w:w="4535" w:type="dxa"/>
            <w:vMerge/>
            <w:tcBorders>
              <w:top w:val="nil"/>
              <w:left w:val="single" w:sz="4" w:space="0" w:color="auto"/>
              <w:bottom w:val="nil"/>
              <w:right w:val="single" w:sz="4" w:space="0" w:color="auto"/>
            </w:tcBorders>
          </w:tcPr>
          <w:p w14:paraId="56EA8535" w14:textId="77777777" w:rsidR="0005616B" w:rsidRPr="00276701"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7E051918" w14:textId="77777777" w:rsidR="0005616B" w:rsidRPr="00276701" w:rsidRDefault="0005616B" w:rsidP="009375AC">
            <w:pPr>
              <w:pStyle w:val="TAL"/>
            </w:pPr>
            <w:r w:rsidRPr="00276701">
              <w:t>108</w:t>
            </w:r>
          </w:p>
        </w:tc>
        <w:tc>
          <w:tcPr>
            <w:tcW w:w="1275" w:type="dxa"/>
            <w:tcBorders>
              <w:top w:val="single" w:sz="4" w:space="0" w:color="auto"/>
              <w:left w:val="single" w:sz="4" w:space="0" w:color="auto"/>
              <w:bottom w:val="single" w:sz="4" w:space="0" w:color="auto"/>
              <w:right w:val="single" w:sz="4" w:space="0" w:color="auto"/>
            </w:tcBorders>
          </w:tcPr>
          <w:p w14:paraId="24A09B91" w14:textId="77777777" w:rsidR="0005616B" w:rsidRPr="00276701"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07CC83E" w14:textId="77777777" w:rsidR="0005616B" w:rsidRPr="00276701" w:rsidRDefault="0005616B" w:rsidP="009375AC">
            <w:pPr>
              <w:pStyle w:val="TAL"/>
            </w:pPr>
            <w:r w:rsidRPr="00276701">
              <w:t>BW 40 MHz SCS 30kHz</w:t>
            </w:r>
          </w:p>
        </w:tc>
      </w:tr>
      <w:tr w:rsidR="0005616B" w:rsidRPr="00276701" w14:paraId="52F347EA" w14:textId="77777777" w:rsidTr="009375AC">
        <w:trPr>
          <w:trHeight w:val="128"/>
        </w:trPr>
        <w:tc>
          <w:tcPr>
            <w:tcW w:w="4535" w:type="dxa"/>
            <w:tcBorders>
              <w:top w:val="nil"/>
              <w:left w:val="single" w:sz="4" w:space="0" w:color="auto"/>
              <w:bottom w:val="nil"/>
              <w:right w:val="single" w:sz="4" w:space="0" w:color="auto"/>
            </w:tcBorders>
          </w:tcPr>
          <w:p w14:paraId="33391350" w14:textId="77777777" w:rsidR="0005616B" w:rsidRPr="00276701"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2FA6C35F" w14:textId="77777777" w:rsidR="0005616B" w:rsidRPr="00276701" w:rsidRDefault="0005616B" w:rsidP="009375AC">
            <w:pPr>
              <w:pStyle w:val="TAL"/>
            </w:pPr>
            <w:r w:rsidRPr="00276701">
              <w:t>68</w:t>
            </w:r>
          </w:p>
        </w:tc>
        <w:tc>
          <w:tcPr>
            <w:tcW w:w="1275" w:type="dxa"/>
            <w:tcBorders>
              <w:top w:val="single" w:sz="4" w:space="0" w:color="auto"/>
              <w:left w:val="single" w:sz="4" w:space="0" w:color="auto"/>
              <w:bottom w:val="single" w:sz="4" w:space="0" w:color="auto"/>
              <w:right w:val="single" w:sz="4" w:space="0" w:color="auto"/>
            </w:tcBorders>
          </w:tcPr>
          <w:p w14:paraId="2BA1EF27" w14:textId="77777777" w:rsidR="0005616B" w:rsidRPr="00276701"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7E606443" w14:textId="77777777" w:rsidR="0005616B" w:rsidRPr="00276701" w:rsidRDefault="0005616B" w:rsidP="009375AC">
            <w:pPr>
              <w:pStyle w:val="TAL"/>
            </w:pPr>
            <w:r w:rsidRPr="00276701">
              <w:t>BW 100MHz SCS 120kHz</w:t>
            </w:r>
          </w:p>
        </w:tc>
      </w:tr>
      <w:tr w:rsidR="0005616B" w:rsidRPr="00276701" w14:paraId="0D907951" w14:textId="77777777" w:rsidTr="009375AC">
        <w:trPr>
          <w:trHeight w:val="128"/>
        </w:trPr>
        <w:tc>
          <w:tcPr>
            <w:tcW w:w="4535" w:type="dxa"/>
            <w:tcBorders>
              <w:top w:val="nil"/>
              <w:left w:val="single" w:sz="4" w:space="0" w:color="auto"/>
              <w:right w:val="single" w:sz="4" w:space="0" w:color="auto"/>
            </w:tcBorders>
          </w:tcPr>
          <w:p w14:paraId="5A1AB34C" w14:textId="77777777" w:rsidR="0005616B" w:rsidRPr="00276701"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4D5D5BE7" w14:textId="77777777" w:rsidR="0005616B" w:rsidRPr="00276701" w:rsidRDefault="0005616B" w:rsidP="009375AC">
            <w:pPr>
              <w:pStyle w:val="TAL"/>
            </w:pPr>
            <w:r w:rsidRPr="00276701">
              <w:t>132</w:t>
            </w:r>
          </w:p>
        </w:tc>
        <w:tc>
          <w:tcPr>
            <w:tcW w:w="1275" w:type="dxa"/>
            <w:tcBorders>
              <w:top w:val="single" w:sz="4" w:space="0" w:color="auto"/>
              <w:left w:val="single" w:sz="4" w:space="0" w:color="auto"/>
              <w:bottom w:val="single" w:sz="4" w:space="0" w:color="auto"/>
              <w:right w:val="single" w:sz="4" w:space="0" w:color="auto"/>
            </w:tcBorders>
          </w:tcPr>
          <w:p w14:paraId="119B78F9" w14:textId="77777777" w:rsidR="0005616B" w:rsidRPr="00276701"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147CA9F3" w14:textId="77777777" w:rsidR="0005616B" w:rsidRPr="00276701" w:rsidRDefault="0005616B" w:rsidP="009375AC">
            <w:pPr>
              <w:pStyle w:val="TAL"/>
            </w:pPr>
            <w:r w:rsidRPr="00276701">
              <w:t>BW 200 MHz SCS 120 kHz</w:t>
            </w:r>
          </w:p>
        </w:tc>
      </w:tr>
      <w:tr w:rsidR="0005616B" w:rsidRPr="00276701" w14:paraId="384A395C"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7A8AC814" w14:textId="77777777" w:rsidR="0005616B" w:rsidRPr="00276701" w:rsidRDefault="0005616B" w:rsidP="009375AC">
            <w:pPr>
              <w:pStyle w:val="TAL"/>
            </w:pPr>
            <w:r w:rsidRPr="00276701">
              <w:t>}</w:t>
            </w:r>
          </w:p>
        </w:tc>
        <w:tc>
          <w:tcPr>
            <w:tcW w:w="1669" w:type="dxa"/>
            <w:tcBorders>
              <w:top w:val="single" w:sz="4" w:space="0" w:color="auto"/>
              <w:left w:val="single" w:sz="4" w:space="0" w:color="auto"/>
              <w:bottom w:val="single" w:sz="4" w:space="0" w:color="auto"/>
              <w:right w:val="single" w:sz="4" w:space="0" w:color="auto"/>
            </w:tcBorders>
          </w:tcPr>
          <w:p w14:paraId="392A9530" w14:textId="77777777" w:rsidR="0005616B" w:rsidRPr="00276701" w:rsidRDefault="0005616B"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31AA17E6" w14:textId="77777777" w:rsidR="0005616B" w:rsidRPr="00276701"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656394A4" w14:textId="77777777" w:rsidR="0005616B" w:rsidRPr="00276701" w:rsidRDefault="0005616B" w:rsidP="009375AC">
            <w:pPr>
              <w:pStyle w:val="TAL"/>
            </w:pPr>
          </w:p>
        </w:tc>
      </w:tr>
    </w:tbl>
    <w:p w14:paraId="128759D6" w14:textId="77777777" w:rsidR="0005616B" w:rsidRPr="00276701" w:rsidRDefault="0005616B" w:rsidP="0005616B"/>
    <w:p w14:paraId="6D8E314B" w14:textId="77777777" w:rsidR="0005616B" w:rsidRPr="00276701" w:rsidRDefault="0005616B" w:rsidP="0005616B">
      <w:pPr>
        <w:pStyle w:val="H6"/>
      </w:pPr>
      <w:r w:rsidRPr="00276701">
        <w:t>NZP-CSI-RS-</w:t>
      </w:r>
      <w:proofErr w:type="spellStart"/>
      <w:r w:rsidRPr="00276701">
        <w:t>ResourceSet</w:t>
      </w:r>
      <w:proofErr w:type="spellEnd"/>
    </w:p>
    <w:p w14:paraId="03060030" w14:textId="77777777" w:rsidR="0005616B" w:rsidRPr="00276701" w:rsidRDefault="0005616B" w:rsidP="0005616B">
      <w:pPr>
        <w:pStyle w:val="TH"/>
      </w:pPr>
      <w:bookmarkStart w:id="54" w:name="_CRTable5_4_2_018"/>
      <w:r w:rsidRPr="00276701">
        <w:t xml:space="preserve">Table </w:t>
      </w:r>
      <w:bookmarkEnd w:id="54"/>
      <w:r w:rsidRPr="00276701">
        <w:t>5.4.2.0-18: NZP-CSI-RS-</w:t>
      </w:r>
      <w:proofErr w:type="spellStart"/>
      <w:r w:rsidRPr="00276701">
        <w:t>ResourceSet</w:t>
      </w:r>
      <w:proofErr w:type="spellEnd"/>
      <w:r w:rsidRPr="00276701">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05616B" w:rsidRPr="00276701" w14:paraId="326DBCE4"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841E152" w14:textId="77777777" w:rsidR="0005616B" w:rsidRPr="00276701" w:rsidRDefault="0005616B" w:rsidP="009375AC">
            <w:pPr>
              <w:pStyle w:val="TAH"/>
              <w:jc w:val="left"/>
              <w:rPr>
                <w:b w:val="0"/>
              </w:rPr>
            </w:pPr>
            <w:r w:rsidRPr="00276701">
              <w:rPr>
                <w:b w:val="0"/>
              </w:rPr>
              <w:t>Derivation Path: Table 4.6.3-87</w:t>
            </w:r>
          </w:p>
        </w:tc>
      </w:tr>
      <w:tr w:rsidR="0005616B" w:rsidRPr="00276701" w14:paraId="58D0C20A"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6F446DA" w14:textId="77777777" w:rsidR="0005616B" w:rsidRPr="00276701" w:rsidRDefault="0005616B" w:rsidP="009375AC">
            <w:pPr>
              <w:pStyle w:val="TAH"/>
            </w:pPr>
            <w:r w:rsidRPr="00276701">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544EF2BC" w14:textId="77777777" w:rsidR="0005616B" w:rsidRPr="00276701" w:rsidRDefault="0005616B" w:rsidP="009375AC">
            <w:pPr>
              <w:pStyle w:val="TAH"/>
            </w:pPr>
            <w:r w:rsidRPr="00276701">
              <w:t>Value/remark</w:t>
            </w:r>
          </w:p>
        </w:tc>
        <w:tc>
          <w:tcPr>
            <w:tcW w:w="1824" w:type="dxa"/>
            <w:tcBorders>
              <w:top w:val="single" w:sz="4" w:space="0" w:color="auto"/>
              <w:left w:val="single" w:sz="4" w:space="0" w:color="auto"/>
              <w:bottom w:val="single" w:sz="4" w:space="0" w:color="auto"/>
              <w:right w:val="single" w:sz="4" w:space="0" w:color="auto"/>
            </w:tcBorders>
            <w:hideMark/>
          </w:tcPr>
          <w:p w14:paraId="73C2F275" w14:textId="77777777" w:rsidR="0005616B" w:rsidRPr="00276701" w:rsidRDefault="0005616B" w:rsidP="009375AC">
            <w:pPr>
              <w:pStyle w:val="TAH"/>
            </w:pPr>
            <w:r w:rsidRPr="00276701">
              <w:t>Comment</w:t>
            </w:r>
          </w:p>
        </w:tc>
        <w:tc>
          <w:tcPr>
            <w:tcW w:w="1245" w:type="dxa"/>
            <w:tcBorders>
              <w:top w:val="single" w:sz="4" w:space="0" w:color="auto"/>
              <w:left w:val="single" w:sz="4" w:space="0" w:color="auto"/>
              <w:bottom w:val="single" w:sz="4" w:space="0" w:color="auto"/>
              <w:right w:val="single" w:sz="4" w:space="0" w:color="auto"/>
            </w:tcBorders>
            <w:hideMark/>
          </w:tcPr>
          <w:p w14:paraId="18DC5C61" w14:textId="77777777" w:rsidR="0005616B" w:rsidRPr="00276701" w:rsidRDefault="0005616B" w:rsidP="009375AC">
            <w:pPr>
              <w:pStyle w:val="TAH"/>
            </w:pPr>
            <w:r w:rsidRPr="00276701">
              <w:t>Condition</w:t>
            </w:r>
          </w:p>
        </w:tc>
      </w:tr>
      <w:tr w:rsidR="0005616B" w:rsidRPr="00276701" w14:paraId="0CD4E0CE"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BB0DA70" w14:textId="77777777" w:rsidR="0005616B" w:rsidRPr="00276701" w:rsidRDefault="0005616B" w:rsidP="009375AC">
            <w:pPr>
              <w:pStyle w:val="TAL"/>
            </w:pPr>
            <w:r w:rsidRPr="00276701">
              <w:t>NZP-CSI-RS-</w:t>
            </w:r>
            <w:proofErr w:type="spellStart"/>
            <w:proofErr w:type="gramStart"/>
            <w:r w:rsidRPr="00276701">
              <w:t>ResourceSet</w:t>
            </w:r>
            <w:proofErr w:type="spellEnd"/>
            <w:r w:rsidRPr="00276701">
              <w:t xml:space="preserve"> ::=</w:t>
            </w:r>
            <w:proofErr w:type="gramEnd"/>
            <w:r w:rsidRPr="00276701">
              <w:t xml:space="preserve"> </w:t>
            </w:r>
            <w:r w:rsidRPr="00276701">
              <w:rPr>
                <w:snapToGrid w:val="0"/>
              </w:rPr>
              <w:t xml:space="preserve">SEQUENCE </w:t>
            </w:r>
            <w:r w:rsidRPr="00276701">
              <w:t>{</w:t>
            </w:r>
          </w:p>
        </w:tc>
        <w:tc>
          <w:tcPr>
            <w:tcW w:w="2143" w:type="dxa"/>
            <w:tcBorders>
              <w:top w:val="single" w:sz="4" w:space="0" w:color="auto"/>
              <w:left w:val="single" w:sz="4" w:space="0" w:color="auto"/>
              <w:bottom w:val="single" w:sz="4" w:space="0" w:color="auto"/>
              <w:right w:val="single" w:sz="4" w:space="0" w:color="auto"/>
            </w:tcBorders>
          </w:tcPr>
          <w:p w14:paraId="2AB8EE9A" w14:textId="77777777" w:rsidR="0005616B" w:rsidRPr="00276701"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13A663B6" w14:textId="77777777" w:rsidR="0005616B" w:rsidRPr="00276701"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14C07D1" w14:textId="77777777" w:rsidR="0005616B" w:rsidRPr="00276701" w:rsidRDefault="0005616B" w:rsidP="009375AC">
            <w:pPr>
              <w:pStyle w:val="TAL"/>
            </w:pPr>
          </w:p>
        </w:tc>
      </w:tr>
      <w:tr w:rsidR="0005616B" w:rsidRPr="00276701" w14:paraId="19D1B6F9"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DC0E652" w14:textId="77777777" w:rsidR="0005616B" w:rsidRPr="00276701" w:rsidRDefault="0005616B" w:rsidP="009375AC">
            <w:pPr>
              <w:pStyle w:val="TAL"/>
            </w:pPr>
            <w:r w:rsidRPr="00276701">
              <w:t xml:space="preserve">  </w:t>
            </w:r>
            <w:proofErr w:type="spellStart"/>
            <w:r w:rsidRPr="00276701">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4C50CD6D" w14:textId="77777777" w:rsidR="0005616B" w:rsidRPr="00276701" w:rsidRDefault="0005616B" w:rsidP="009375AC">
            <w:pPr>
              <w:pStyle w:val="TAL"/>
            </w:pPr>
            <w:r w:rsidRPr="00276701">
              <w:t>1</w:t>
            </w:r>
          </w:p>
        </w:tc>
        <w:tc>
          <w:tcPr>
            <w:tcW w:w="1824" w:type="dxa"/>
            <w:tcBorders>
              <w:top w:val="single" w:sz="4" w:space="0" w:color="auto"/>
              <w:left w:val="single" w:sz="4" w:space="0" w:color="auto"/>
              <w:bottom w:val="single" w:sz="4" w:space="0" w:color="auto"/>
              <w:right w:val="single" w:sz="4" w:space="0" w:color="auto"/>
            </w:tcBorders>
          </w:tcPr>
          <w:p w14:paraId="52E5AF2E" w14:textId="77777777" w:rsidR="0005616B" w:rsidRPr="00276701"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07E56B8" w14:textId="77777777" w:rsidR="0005616B" w:rsidRPr="00276701" w:rsidRDefault="0005616B" w:rsidP="009375AC">
            <w:pPr>
              <w:pStyle w:val="TAL"/>
            </w:pPr>
          </w:p>
        </w:tc>
      </w:tr>
      <w:tr w:rsidR="0005616B" w:rsidRPr="00276701" w14:paraId="114459AD" w14:textId="77777777" w:rsidTr="009375AC">
        <w:tc>
          <w:tcPr>
            <w:tcW w:w="4535" w:type="dxa"/>
            <w:tcBorders>
              <w:top w:val="single" w:sz="4" w:space="0" w:color="auto"/>
              <w:left w:val="single" w:sz="4" w:space="0" w:color="auto"/>
              <w:bottom w:val="single" w:sz="4" w:space="0" w:color="auto"/>
              <w:right w:val="single" w:sz="4" w:space="0" w:color="auto"/>
            </w:tcBorders>
          </w:tcPr>
          <w:p w14:paraId="1D65380A" w14:textId="77777777" w:rsidR="0005616B" w:rsidRPr="00276701" w:rsidRDefault="0005616B" w:rsidP="009375AC">
            <w:pPr>
              <w:pStyle w:val="TAL"/>
            </w:pPr>
            <w:r w:rsidRPr="00276701">
              <w:t xml:space="preserve">  </w:t>
            </w:r>
            <w:proofErr w:type="spellStart"/>
            <w:r w:rsidRPr="00276701">
              <w:t>nzp</w:t>
            </w:r>
            <w:proofErr w:type="spellEnd"/>
            <w:r w:rsidRPr="00276701">
              <w:t>-CSI-RS-Resources SEQUENCE (SIZE (</w:t>
            </w:r>
            <w:proofErr w:type="gramStart"/>
            <w:r w:rsidRPr="00276701">
              <w:t>1..</w:t>
            </w:r>
            <w:proofErr w:type="gramEnd"/>
            <w:r w:rsidRPr="00276701">
              <w:t>maxNrofNZP-CSI-RS-ResourcesPerSet)) OF NZP-CSI-RS-</w:t>
            </w:r>
            <w:proofErr w:type="spellStart"/>
            <w:r w:rsidRPr="00276701">
              <w:t>ResourceId</w:t>
            </w:r>
            <w:proofErr w:type="spellEnd"/>
            <w:r w:rsidRPr="00276701">
              <w:t xml:space="preserve"> {</w:t>
            </w:r>
          </w:p>
        </w:tc>
        <w:tc>
          <w:tcPr>
            <w:tcW w:w="2143" w:type="dxa"/>
            <w:tcBorders>
              <w:top w:val="single" w:sz="4" w:space="0" w:color="auto"/>
              <w:left w:val="single" w:sz="4" w:space="0" w:color="auto"/>
              <w:bottom w:val="single" w:sz="4" w:space="0" w:color="auto"/>
              <w:right w:val="single" w:sz="4" w:space="0" w:color="auto"/>
            </w:tcBorders>
          </w:tcPr>
          <w:p w14:paraId="4F239958" w14:textId="77777777" w:rsidR="0005616B" w:rsidRPr="00276701" w:rsidRDefault="0005616B" w:rsidP="009375AC">
            <w:pPr>
              <w:pStyle w:val="TAL"/>
            </w:pPr>
            <w:r w:rsidRPr="00276701">
              <w:t>1 entry</w:t>
            </w:r>
          </w:p>
        </w:tc>
        <w:tc>
          <w:tcPr>
            <w:tcW w:w="1824" w:type="dxa"/>
            <w:tcBorders>
              <w:top w:val="single" w:sz="4" w:space="0" w:color="auto"/>
              <w:left w:val="single" w:sz="4" w:space="0" w:color="auto"/>
              <w:bottom w:val="single" w:sz="4" w:space="0" w:color="auto"/>
              <w:right w:val="single" w:sz="4" w:space="0" w:color="auto"/>
            </w:tcBorders>
          </w:tcPr>
          <w:p w14:paraId="23BEAA46" w14:textId="77777777" w:rsidR="0005616B" w:rsidRPr="00276701"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4970915" w14:textId="77777777" w:rsidR="0005616B" w:rsidRPr="00276701" w:rsidRDefault="0005616B" w:rsidP="009375AC">
            <w:pPr>
              <w:pStyle w:val="TAL"/>
            </w:pPr>
            <w:r w:rsidRPr="00276701">
              <w:t>FR1, FR2</w:t>
            </w:r>
          </w:p>
        </w:tc>
      </w:tr>
      <w:tr w:rsidR="0005616B" w:rsidRPr="00276701" w14:paraId="1567A3AE" w14:textId="77777777" w:rsidTr="009375AC">
        <w:tc>
          <w:tcPr>
            <w:tcW w:w="4535" w:type="dxa"/>
            <w:tcBorders>
              <w:top w:val="single" w:sz="4" w:space="0" w:color="auto"/>
              <w:left w:val="single" w:sz="4" w:space="0" w:color="auto"/>
              <w:bottom w:val="single" w:sz="4" w:space="0" w:color="auto"/>
              <w:right w:val="single" w:sz="4" w:space="0" w:color="auto"/>
            </w:tcBorders>
          </w:tcPr>
          <w:p w14:paraId="0630FCAC" w14:textId="77777777" w:rsidR="0005616B" w:rsidRPr="00276701" w:rsidRDefault="0005616B" w:rsidP="009375AC">
            <w:pPr>
              <w:pStyle w:val="TAL"/>
            </w:pPr>
            <w:r w:rsidRPr="00276701">
              <w:t xml:space="preserve">   NZP-CSI-RS-</w:t>
            </w:r>
            <w:proofErr w:type="spellStart"/>
            <w:proofErr w:type="gramStart"/>
            <w:r w:rsidRPr="00276701">
              <w:t>ResourceId</w:t>
            </w:r>
            <w:proofErr w:type="spellEnd"/>
            <w:r w:rsidRPr="00276701">
              <w:t>[</w:t>
            </w:r>
            <w:proofErr w:type="gramEnd"/>
            <w:r w:rsidRPr="00276701">
              <w:t>1]</w:t>
            </w:r>
          </w:p>
        </w:tc>
        <w:tc>
          <w:tcPr>
            <w:tcW w:w="2143" w:type="dxa"/>
            <w:tcBorders>
              <w:top w:val="single" w:sz="4" w:space="0" w:color="auto"/>
              <w:left w:val="single" w:sz="4" w:space="0" w:color="auto"/>
              <w:bottom w:val="single" w:sz="4" w:space="0" w:color="auto"/>
              <w:right w:val="single" w:sz="4" w:space="0" w:color="auto"/>
            </w:tcBorders>
          </w:tcPr>
          <w:p w14:paraId="2059F627" w14:textId="77777777" w:rsidR="0005616B" w:rsidRPr="00276701" w:rsidRDefault="0005616B" w:rsidP="009375AC">
            <w:pPr>
              <w:pStyle w:val="TAL"/>
            </w:pPr>
            <w:r w:rsidRPr="00276701">
              <w:t>4</w:t>
            </w:r>
          </w:p>
        </w:tc>
        <w:tc>
          <w:tcPr>
            <w:tcW w:w="1824" w:type="dxa"/>
            <w:tcBorders>
              <w:top w:val="single" w:sz="4" w:space="0" w:color="auto"/>
              <w:left w:val="single" w:sz="4" w:space="0" w:color="auto"/>
              <w:bottom w:val="single" w:sz="4" w:space="0" w:color="auto"/>
              <w:right w:val="single" w:sz="4" w:space="0" w:color="auto"/>
            </w:tcBorders>
          </w:tcPr>
          <w:p w14:paraId="3644FB54" w14:textId="77777777" w:rsidR="0005616B" w:rsidRPr="00276701" w:rsidRDefault="0005616B" w:rsidP="009375AC">
            <w:pPr>
              <w:pStyle w:val="TAL"/>
              <w:rPr>
                <w:rFonts w:cs="Arial"/>
                <w:szCs w:val="18"/>
                <w:lang w:eastAsia="fr-FR"/>
              </w:rPr>
            </w:pPr>
            <w:r w:rsidRPr="00276701">
              <w:rPr>
                <w:rFonts w:cs="Arial"/>
                <w:szCs w:val="18"/>
                <w:lang w:eastAsia="fr-FR"/>
              </w:rPr>
              <w:t>entry 1</w:t>
            </w:r>
          </w:p>
          <w:p w14:paraId="0F6A9218" w14:textId="77777777" w:rsidR="0005616B" w:rsidRPr="00276701" w:rsidRDefault="0005616B" w:rsidP="009375AC">
            <w:pPr>
              <w:pStyle w:val="TAL"/>
            </w:pPr>
            <w:r w:rsidRPr="00276701">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06736EA0" w14:textId="77777777" w:rsidR="0005616B" w:rsidRPr="00276701" w:rsidRDefault="0005616B" w:rsidP="009375AC">
            <w:pPr>
              <w:pStyle w:val="TAL"/>
            </w:pPr>
          </w:p>
        </w:tc>
      </w:tr>
      <w:tr w:rsidR="0005616B" w:rsidRPr="00276701" w14:paraId="5F85C57B" w14:textId="77777777" w:rsidTr="009375AC">
        <w:tc>
          <w:tcPr>
            <w:tcW w:w="4535" w:type="dxa"/>
            <w:tcBorders>
              <w:top w:val="single" w:sz="4" w:space="0" w:color="auto"/>
              <w:left w:val="single" w:sz="4" w:space="0" w:color="auto"/>
              <w:bottom w:val="single" w:sz="4" w:space="0" w:color="auto"/>
              <w:right w:val="single" w:sz="4" w:space="0" w:color="auto"/>
            </w:tcBorders>
          </w:tcPr>
          <w:p w14:paraId="43FEFC7D" w14:textId="77777777" w:rsidR="0005616B" w:rsidRPr="00276701" w:rsidRDefault="0005616B" w:rsidP="009375AC">
            <w:pPr>
              <w:pStyle w:val="TAL"/>
            </w:pPr>
            <w:r w:rsidRPr="00276701">
              <w:t xml:space="preserve">  }</w:t>
            </w:r>
          </w:p>
        </w:tc>
        <w:tc>
          <w:tcPr>
            <w:tcW w:w="2143" w:type="dxa"/>
            <w:tcBorders>
              <w:top w:val="single" w:sz="4" w:space="0" w:color="auto"/>
              <w:left w:val="single" w:sz="4" w:space="0" w:color="auto"/>
              <w:bottom w:val="single" w:sz="4" w:space="0" w:color="auto"/>
              <w:right w:val="single" w:sz="4" w:space="0" w:color="auto"/>
            </w:tcBorders>
          </w:tcPr>
          <w:p w14:paraId="28291CAE" w14:textId="77777777" w:rsidR="0005616B" w:rsidRPr="00276701"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4C3E0DCF" w14:textId="77777777" w:rsidR="0005616B" w:rsidRPr="00276701"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3A4ACCC" w14:textId="77777777" w:rsidR="0005616B" w:rsidRPr="00276701" w:rsidRDefault="0005616B" w:rsidP="009375AC">
            <w:pPr>
              <w:pStyle w:val="TAL"/>
            </w:pPr>
          </w:p>
        </w:tc>
      </w:tr>
      <w:tr w:rsidR="0005616B" w:rsidRPr="00276701" w14:paraId="6513EC14" w14:textId="77777777" w:rsidTr="009375AC">
        <w:tc>
          <w:tcPr>
            <w:tcW w:w="4535" w:type="dxa"/>
            <w:tcBorders>
              <w:top w:val="single" w:sz="4" w:space="0" w:color="auto"/>
              <w:left w:val="single" w:sz="4" w:space="0" w:color="auto"/>
              <w:bottom w:val="single" w:sz="4" w:space="0" w:color="auto"/>
              <w:right w:val="single" w:sz="4" w:space="0" w:color="auto"/>
            </w:tcBorders>
          </w:tcPr>
          <w:p w14:paraId="29F5E271" w14:textId="77777777" w:rsidR="0005616B" w:rsidRPr="00276701" w:rsidRDefault="0005616B" w:rsidP="009375AC">
            <w:pPr>
              <w:pStyle w:val="TAL"/>
            </w:pPr>
            <w:r w:rsidRPr="00276701">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58FCCBF6" w14:textId="77777777" w:rsidR="0005616B" w:rsidRPr="00276701" w:rsidRDefault="0005616B" w:rsidP="009375AC">
            <w:pPr>
              <w:pStyle w:val="TAL"/>
            </w:pPr>
            <w:r w:rsidRPr="00276701">
              <w:t>off</w:t>
            </w:r>
          </w:p>
        </w:tc>
        <w:tc>
          <w:tcPr>
            <w:tcW w:w="1824" w:type="dxa"/>
            <w:tcBorders>
              <w:top w:val="single" w:sz="4" w:space="0" w:color="auto"/>
              <w:left w:val="single" w:sz="4" w:space="0" w:color="auto"/>
              <w:bottom w:val="single" w:sz="4" w:space="0" w:color="auto"/>
              <w:right w:val="single" w:sz="4" w:space="0" w:color="auto"/>
            </w:tcBorders>
          </w:tcPr>
          <w:p w14:paraId="75297E12" w14:textId="77777777" w:rsidR="0005616B" w:rsidRPr="00276701"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3D67358" w14:textId="77777777" w:rsidR="0005616B" w:rsidRPr="00276701" w:rsidRDefault="0005616B" w:rsidP="009375AC">
            <w:pPr>
              <w:pStyle w:val="TAL"/>
            </w:pPr>
          </w:p>
        </w:tc>
      </w:tr>
      <w:tr w:rsidR="0005616B" w:rsidRPr="00276701" w14:paraId="6B256A95" w14:textId="77777777" w:rsidTr="009375AC">
        <w:tc>
          <w:tcPr>
            <w:tcW w:w="4535" w:type="dxa"/>
            <w:tcBorders>
              <w:top w:val="single" w:sz="4" w:space="0" w:color="auto"/>
              <w:left w:val="single" w:sz="4" w:space="0" w:color="auto"/>
              <w:bottom w:val="single" w:sz="4" w:space="0" w:color="auto"/>
              <w:right w:val="single" w:sz="4" w:space="0" w:color="auto"/>
            </w:tcBorders>
          </w:tcPr>
          <w:p w14:paraId="4854B7CC" w14:textId="77777777" w:rsidR="0005616B" w:rsidRPr="00276701" w:rsidRDefault="0005616B" w:rsidP="009375AC">
            <w:pPr>
              <w:pStyle w:val="TAL"/>
            </w:pPr>
            <w:r w:rsidRPr="00276701">
              <w:t xml:space="preserve">  </w:t>
            </w:r>
            <w:proofErr w:type="spellStart"/>
            <w:r w:rsidRPr="00276701">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751BE29A" w14:textId="77777777" w:rsidR="0005616B" w:rsidRPr="00276701" w:rsidRDefault="0005616B" w:rsidP="009375AC">
            <w:pPr>
              <w:pStyle w:val="TAL"/>
            </w:pPr>
            <w:r w:rsidRPr="00276701">
              <w:t>Not present</w:t>
            </w:r>
          </w:p>
        </w:tc>
        <w:tc>
          <w:tcPr>
            <w:tcW w:w="1824" w:type="dxa"/>
            <w:tcBorders>
              <w:top w:val="single" w:sz="4" w:space="0" w:color="auto"/>
              <w:left w:val="single" w:sz="4" w:space="0" w:color="auto"/>
              <w:bottom w:val="single" w:sz="4" w:space="0" w:color="auto"/>
              <w:right w:val="single" w:sz="4" w:space="0" w:color="auto"/>
            </w:tcBorders>
          </w:tcPr>
          <w:p w14:paraId="49D11173" w14:textId="77777777" w:rsidR="0005616B" w:rsidRPr="00276701"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974B01" w14:textId="77777777" w:rsidR="0005616B" w:rsidRPr="00276701" w:rsidRDefault="0005616B" w:rsidP="009375AC">
            <w:pPr>
              <w:pStyle w:val="TAL"/>
            </w:pPr>
          </w:p>
        </w:tc>
      </w:tr>
      <w:tr w:rsidR="0005616B" w:rsidRPr="00276701" w14:paraId="6270F9EA" w14:textId="77777777" w:rsidTr="009375AC">
        <w:tc>
          <w:tcPr>
            <w:tcW w:w="4535" w:type="dxa"/>
            <w:tcBorders>
              <w:top w:val="single" w:sz="4" w:space="0" w:color="auto"/>
              <w:left w:val="single" w:sz="4" w:space="0" w:color="auto"/>
              <w:bottom w:val="single" w:sz="4" w:space="0" w:color="auto"/>
              <w:right w:val="single" w:sz="4" w:space="0" w:color="auto"/>
            </w:tcBorders>
          </w:tcPr>
          <w:p w14:paraId="1576D4D6" w14:textId="0973B7A4" w:rsidR="0005616B" w:rsidRPr="00276701" w:rsidRDefault="0005616B" w:rsidP="009375AC">
            <w:pPr>
              <w:pStyle w:val="TAL"/>
            </w:pPr>
            <w:r w:rsidRPr="00276701">
              <w:t xml:space="preserve">  </w:t>
            </w:r>
            <w:del w:id="55" w:author="Huawei-Yaping" w:date="2024-10-14T11:34:00Z">
              <w:r w:rsidRPr="00276701" w:rsidDel="00415BCC">
                <w:delText>trs_Info</w:delText>
              </w:r>
            </w:del>
            <w:proofErr w:type="spellStart"/>
            <w:ins w:id="56" w:author="Huawei-Yaping" w:date="2024-10-14T11:34:00Z">
              <w:r w:rsidR="00415BCC" w:rsidRPr="00276701">
                <w:t>trs</w:t>
              </w:r>
              <w:proofErr w:type="spellEnd"/>
              <w:r w:rsidR="00415BCC" w:rsidRPr="00276701">
                <w:t>-Info</w:t>
              </w:r>
            </w:ins>
          </w:p>
        </w:tc>
        <w:tc>
          <w:tcPr>
            <w:tcW w:w="2143" w:type="dxa"/>
            <w:tcBorders>
              <w:top w:val="single" w:sz="4" w:space="0" w:color="auto"/>
              <w:left w:val="single" w:sz="4" w:space="0" w:color="auto"/>
              <w:bottom w:val="single" w:sz="4" w:space="0" w:color="auto"/>
              <w:right w:val="single" w:sz="4" w:space="0" w:color="auto"/>
            </w:tcBorders>
          </w:tcPr>
          <w:p w14:paraId="0ACFCF37" w14:textId="77777777" w:rsidR="0005616B" w:rsidRPr="00276701" w:rsidRDefault="0005616B" w:rsidP="009375AC">
            <w:pPr>
              <w:pStyle w:val="TAL"/>
            </w:pPr>
            <w:r w:rsidRPr="00276701">
              <w:t>Not present</w:t>
            </w:r>
          </w:p>
        </w:tc>
        <w:tc>
          <w:tcPr>
            <w:tcW w:w="1824" w:type="dxa"/>
            <w:tcBorders>
              <w:top w:val="single" w:sz="4" w:space="0" w:color="auto"/>
              <w:left w:val="single" w:sz="4" w:space="0" w:color="auto"/>
              <w:bottom w:val="single" w:sz="4" w:space="0" w:color="auto"/>
              <w:right w:val="single" w:sz="4" w:space="0" w:color="auto"/>
            </w:tcBorders>
          </w:tcPr>
          <w:p w14:paraId="614D30AB" w14:textId="77777777" w:rsidR="0005616B" w:rsidRPr="00276701"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950F918" w14:textId="77777777" w:rsidR="0005616B" w:rsidRPr="00276701" w:rsidRDefault="0005616B" w:rsidP="009375AC">
            <w:pPr>
              <w:pStyle w:val="TAL"/>
            </w:pPr>
          </w:p>
        </w:tc>
      </w:tr>
      <w:tr w:rsidR="0005616B" w:rsidRPr="00276701" w14:paraId="65FF6078" w14:textId="77777777" w:rsidTr="009375AC">
        <w:tc>
          <w:tcPr>
            <w:tcW w:w="4535" w:type="dxa"/>
            <w:tcBorders>
              <w:top w:val="single" w:sz="4" w:space="0" w:color="auto"/>
              <w:left w:val="single" w:sz="4" w:space="0" w:color="auto"/>
              <w:bottom w:val="single" w:sz="4" w:space="0" w:color="auto"/>
              <w:right w:val="single" w:sz="4" w:space="0" w:color="auto"/>
            </w:tcBorders>
          </w:tcPr>
          <w:p w14:paraId="23306AF0" w14:textId="77777777" w:rsidR="0005616B" w:rsidRPr="00276701" w:rsidRDefault="0005616B" w:rsidP="009375AC">
            <w:pPr>
              <w:pStyle w:val="TAL"/>
            </w:pPr>
            <w:r w:rsidRPr="00276701">
              <w:t>}</w:t>
            </w:r>
          </w:p>
        </w:tc>
        <w:tc>
          <w:tcPr>
            <w:tcW w:w="2143" w:type="dxa"/>
            <w:tcBorders>
              <w:top w:val="single" w:sz="4" w:space="0" w:color="auto"/>
              <w:left w:val="single" w:sz="4" w:space="0" w:color="auto"/>
              <w:bottom w:val="single" w:sz="4" w:space="0" w:color="auto"/>
              <w:right w:val="single" w:sz="4" w:space="0" w:color="auto"/>
            </w:tcBorders>
          </w:tcPr>
          <w:p w14:paraId="1383465E" w14:textId="77777777" w:rsidR="0005616B" w:rsidRPr="00276701"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2E2F3B13" w14:textId="77777777" w:rsidR="0005616B" w:rsidRPr="00276701"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4FA00D9" w14:textId="77777777" w:rsidR="0005616B" w:rsidRPr="00276701" w:rsidRDefault="0005616B" w:rsidP="009375AC">
            <w:pPr>
              <w:pStyle w:val="TAL"/>
            </w:pPr>
          </w:p>
        </w:tc>
      </w:tr>
    </w:tbl>
    <w:p w14:paraId="4175147C" w14:textId="77777777" w:rsidR="0005616B" w:rsidRPr="00276701" w:rsidRDefault="0005616B" w:rsidP="0005616B">
      <w:pPr>
        <w:rPr>
          <w:noProof/>
        </w:rPr>
      </w:pPr>
    </w:p>
    <w:p w14:paraId="3A56DD50" w14:textId="51839EEF" w:rsidR="0005616B" w:rsidRPr="00276701" w:rsidRDefault="0005616B" w:rsidP="0005616B">
      <w:pPr>
        <w:pStyle w:val="30"/>
        <w:rPr>
          <w:noProof/>
          <w:color w:val="FF0000"/>
        </w:rPr>
      </w:pPr>
      <w:r w:rsidRPr="00276701">
        <w:rPr>
          <w:noProof/>
          <w:color w:val="FF0000"/>
        </w:rPr>
        <w:lastRenderedPageBreak/>
        <w:t>&lt;U</w:t>
      </w:r>
      <w:r w:rsidRPr="00276701">
        <w:rPr>
          <w:rFonts w:hint="eastAsia"/>
          <w:noProof/>
          <w:color w:val="FF0000"/>
          <w:lang w:eastAsia="zh-CN"/>
        </w:rPr>
        <w:t>nchang</w:t>
      </w:r>
      <w:r w:rsidRPr="00276701">
        <w:rPr>
          <w:noProof/>
          <w:color w:val="FF0000"/>
          <w:lang w:eastAsia="zh-CN"/>
        </w:rPr>
        <w:t>ed Text Skipped</w:t>
      </w:r>
      <w:r w:rsidRPr="00276701">
        <w:rPr>
          <w:noProof/>
          <w:color w:val="FF0000"/>
        </w:rPr>
        <w:t>&gt;</w:t>
      </w:r>
    </w:p>
    <w:p w14:paraId="4F5C87C0" w14:textId="77777777" w:rsidR="0005616B" w:rsidRPr="00276701" w:rsidRDefault="0005616B" w:rsidP="0005616B">
      <w:pPr>
        <w:pStyle w:val="TH"/>
      </w:pPr>
      <w:bookmarkStart w:id="57" w:name="_CRTable5_4_2_033"/>
      <w:r w:rsidRPr="00276701">
        <w:t xml:space="preserve">Table </w:t>
      </w:r>
      <w:bookmarkEnd w:id="57"/>
      <w:r w:rsidRPr="00276701">
        <w:t>5.4.2.0-33: NZP-CSI-RS-</w:t>
      </w:r>
      <w:proofErr w:type="spellStart"/>
      <w:r w:rsidRPr="00276701">
        <w:t>ResourceSet</w:t>
      </w:r>
      <w:proofErr w:type="spellEnd"/>
      <w:r w:rsidRPr="00276701">
        <w:t xml:space="preserve"> for beam refinement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05616B" w:rsidRPr="00276701" w14:paraId="01609B2F"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2BD0B947" w14:textId="77777777" w:rsidR="0005616B" w:rsidRPr="00276701" w:rsidRDefault="0005616B" w:rsidP="009375AC">
            <w:pPr>
              <w:pStyle w:val="TAH"/>
              <w:jc w:val="left"/>
              <w:rPr>
                <w:b w:val="0"/>
              </w:rPr>
            </w:pPr>
            <w:r w:rsidRPr="00276701">
              <w:rPr>
                <w:b w:val="0"/>
              </w:rPr>
              <w:t>Derivation Path: Table 4.6.3-87</w:t>
            </w:r>
          </w:p>
        </w:tc>
      </w:tr>
      <w:tr w:rsidR="0005616B" w:rsidRPr="00276701" w14:paraId="0483124D"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722E0B00" w14:textId="77777777" w:rsidR="0005616B" w:rsidRPr="00276701" w:rsidRDefault="0005616B" w:rsidP="009375AC">
            <w:pPr>
              <w:pStyle w:val="TAH"/>
            </w:pPr>
            <w:r w:rsidRPr="00276701">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6B68F04A" w14:textId="77777777" w:rsidR="0005616B" w:rsidRPr="00276701" w:rsidRDefault="0005616B" w:rsidP="009375AC">
            <w:pPr>
              <w:pStyle w:val="TAH"/>
            </w:pPr>
            <w:r w:rsidRPr="00276701">
              <w:t>Value/remark</w:t>
            </w:r>
          </w:p>
        </w:tc>
        <w:tc>
          <w:tcPr>
            <w:tcW w:w="1824" w:type="dxa"/>
            <w:tcBorders>
              <w:top w:val="single" w:sz="4" w:space="0" w:color="auto"/>
              <w:left w:val="single" w:sz="4" w:space="0" w:color="auto"/>
              <w:bottom w:val="single" w:sz="4" w:space="0" w:color="auto"/>
              <w:right w:val="single" w:sz="4" w:space="0" w:color="auto"/>
            </w:tcBorders>
            <w:hideMark/>
          </w:tcPr>
          <w:p w14:paraId="33D744D7" w14:textId="77777777" w:rsidR="0005616B" w:rsidRPr="00276701" w:rsidRDefault="0005616B" w:rsidP="009375AC">
            <w:pPr>
              <w:pStyle w:val="TAH"/>
            </w:pPr>
            <w:r w:rsidRPr="00276701">
              <w:t>Comment</w:t>
            </w:r>
          </w:p>
        </w:tc>
        <w:tc>
          <w:tcPr>
            <w:tcW w:w="1245" w:type="dxa"/>
            <w:tcBorders>
              <w:top w:val="single" w:sz="4" w:space="0" w:color="auto"/>
              <w:left w:val="single" w:sz="4" w:space="0" w:color="auto"/>
              <w:bottom w:val="single" w:sz="4" w:space="0" w:color="auto"/>
              <w:right w:val="single" w:sz="4" w:space="0" w:color="auto"/>
            </w:tcBorders>
            <w:hideMark/>
          </w:tcPr>
          <w:p w14:paraId="6478AC9E" w14:textId="77777777" w:rsidR="0005616B" w:rsidRPr="00276701" w:rsidRDefault="0005616B" w:rsidP="009375AC">
            <w:pPr>
              <w:pStyle w:val="TAH"/>
            </w:pPr>
            <w:r w:rsidRPr="00276701">
              <w:t>Condition</w:t>
            </w:r>
          </w:p>
        </w:tc>
      </w:tr>
      <w:tr w:rsidR="0005616B" w:rsidRPr="00276701" w14:paraId="49C748AC"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361D2D7" w14:textId="77777777" w:rsidR="0005616B" w:rsidRPr="00276701" w:rsidRDefault="0005616B" w:rsidP="009375AC">
            <w:pPr>
              <w:pStyle w:val="TAL"/>
            </w:pPr>
            <w:r w:rsidRPr="00276701">
              <w:t>NZP-CSI-RS-</w:t>
            </w:r>
            <w:proofErr w:type="spellStart"/>
            <w:proofErr w:type="gramStart"/>
            <w:r w:rsidRPr="00276701">
              <w:t>ResourceSet</w:t>
            </w:r>
            <w:proofErr w:type="spellEnd"/>
            <w:r w:rsidRPr="00276701">
              <w:t xml:space="preserve"> ::=</w:t>
            </w:r>
            <w:proofErr w:type="gramEnd"/>
            <w:r w:rsidRPr="00276701">
              <w:t xml:space="preserve"> </w:t>
            </w:r>
            <w:r w:rsidRPr="00276701">
              <w:rPr>
                <w:snapToGrid w:val="0"/>
              </w:rPr>
              <w:t xml:space="preserve">SEQUENCE </w:t>
            </w:r>
            <w:r w:rsidRPr="00276701">
              <w:t>{</w:t>
            </w:r>
          </w:p>
        </w:tc>
        <w:tc>
          <w:tcPr>
            <w:tcW w:w="2143" w:type="dxa"/>
            <w:tcBorders>
              <w:top w:val="single" w:sz="4" w:space="0" w:color="auto"/>
              <w:left w:val="single" w:sz="4" w:space="0" w:color="auto"/>
              <w:bottom w:val="single" w:sz="4" w:space="0" w:color="auto"/>
              <w:right w:val="single" w:sz="4" w:space="0" w:color="auto"/>
            </w:tcBorders>
          </w:tcPr>
          <w:p w14:paraId="4AE244CB" w14:textId="77777777" w:rsidR="0005616B" w:rsidRPr="00276701"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6575EC8C" w14:textId="77777777" w:rsidR="0005616B" w:rsidRPr="00276701"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80097AA" w14:textId="77777777" w:rsidR="0005616B" w:rsidRPr="00276701" w:rsidRDefault="0005616B" w:rsidP="009375AC">
            <w:pPr>
              <w:pStyle w:val="TAL"/>
            </w:pPr>
            <w:r w:rsidRPr="00276701">
              <w:t>DEMOD_FR2</w:t>
            </w:r>
          </w:p>
        </w:tc>
      </w:tr>
      <w:tr w:rsidR="0005616B" w:rsidRPr="00276701" w14:paraId="442BF31D"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7D3BC852" w14:textId="77777777" w:rsidR="0005616B" w:rsidRPr="00276701" w:rsidRDefault="0005616B" w:rsidP="009375AC">
            <w:pPr>
              <w:pStyle w:val="TAL"/>
            </w:pPr>
            <w:r w:rsidRPr="00276701">
              <w:t xml:space="preserve">  </w:t>
            </w:r>
            <w:proofErr w:type="spellStart"/>
            <w:r w:rsidRPr="00276701">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7980E9D2" w14:textId="77777777" w:rsidR="0005616B" w:rsidRPr="00276701" w:rsidRDefault="0005616B" w:rsidP="009375AC">
            <w:pPr>
              <w:pStyle w:val="TAL"/>
            </w:pPr>
            <w:r w:rsidRPr="00276701">
              <w:t>2</w:t>
            </w:r>
          </w:p>
        </w:tc>
        <w:tc>
          <w:tcPr>
            <w:tcW w:w="1824" w:type="dxa"/>
            <w:tcBorders>
              <w:top w:val="single" w:sz="4" w:space="0" w:color="auto"/>
              <w:left w:val="single" w:sz="4" w:space="0" w:color="auto"/>
              <w:bottom w:val="single" w:sz="4" w:space="0" w:color="auto"/>
              <w:right w:val="single" w:sz="4" w:space="0" w:color="auto"/>
            </w:tcBorders>
          </w:tcPr>
          <w:p w14:paraId="61971D31" w14:textId="77777777" w:rsidR="0005616B" w:rsidRPr="00276701"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D47BD09" w14:textId="77777777" w:rsidR="0005616B" w:rsidRPr="00276701" w:rsidRDefault="0005616B" w:rsidP="009375AC">
            <w:pPr>
              <w:pStyle w:val="TAL"/>
            </w:pPr>
          </w:p>
        </w:tc>
      </w:tr>
      <w:tr w:rsidR="0005616B" w:rsidRPr="00276701" w14:paraId="468735F1" w14:textId="77777777" w:rsidTr="009375AC">
        <w:tc>
          <w:tcPr>
            <w:tcW w:w="4535" w:type="dxa"/>
            <w:tcBorders>
              <w:top w:val="single" w:sz="4" w:space="0" w:color="auto"/>
              <w:left w:val="single" w:sz="4" w:space="0" w:color="auto"/>
              <w:bottom w:val="single" w:sz="4" w:space="0" w:color="auto"/>
              <w:right w:val="single" w:sz="4" w:space="0" w:color="auto"/>
            </w:tcBorders>
          </w:tcPr>
          <w:p w14:paraId="651A684A" w14:textId="77777777" w:rsidR="0005616B" w:rsidRPr="00276701" w:rsidRDefault="0005616B" w:rsidP="009375AC">
            <w:pPr>
              <w:pStyle w:val="TAL"/>
            </w:pPr>
            <w:r w:rsidRPr="00276701">
              <w:t xml:space="preserve">  </w:t>
            </w:r>
            <w:proofErr w:type="spellStart"/>
            <w:r w:rsidRPr="00276701">
              <w:t>nzp</w:t>
            </w:r>
            <w:proofErr w:type="spellEnd"/>
            <w:r w:rsidRPr="00276701">
              <w:t>-CSI-RS-Resources SEQUENCE (SIZE (</w:t>
            </w:r>
            <w:proofErr w:type="gramStart"/>
            <w:r w:rsidRPr="00276701">
              <w:t>1..</w:t>
            </w:r>
            <w:proofErr w:type="gramEnd"/>
            <w:r w:rsidRPr="00276701">
              <w:t>maxNrofNZP-CSI-RS-ResourcesPerSet)) OF NZP-CSI-RS-</w:t>
            </w:r>
            <w:proofErr w:type="spellStart"/>
            <w:r w:rsidRPr="00276701">
              <w:t>ResourceId</w:t>
            </w:r>
            <w:proofErr w:type="spellEnd"/>
            <w:r w:rsidRPr="00276701">
              <w:t xml:space="preserve"> {</w:t>
            </w:r>
          </w:p>
        </w:tc>
        <w:tc>
          <w:tcPr>
            <w:tcW w:w="2143" w:type="dxa"/>
            <w:tcBorders>
              <w:top w:val="single" w:sz="4" w:space="0" w:color="auto"/>
              <w:left w:val="single" w:sz="4" w:space="0" w:color="auto"/>
              <w:bottom w:val="single" w:sz="4" w:space="0" w:color="auto"/>
              <w:right w:val="single" w:sz="4" w:space="0" w:color="auto"/>
            </w:tcBorders>
          </w:tcPr>
          <w:p w14:paraId="411FC709" w14:textId="77777777" w:rsidR="0005616B" w:rsidRPr="00276701" w:rsidRDefault="0005616B" w:rsidP="009375AC">
            <w:pPr>
              <w:pStyle w:val="TAL"/>
            </w:pPr>
            <w:r w:rsidRPr="00276701">
              <w:t>2 entries</w:t>
            </w:r>
          </w:p>
        </w:tc>
        <w:tc>
          <w:tcPr>
            <w:tcW w:w="1824" w:type="dxa"/>
            <w:tcBorders>
              <w:top w:val="single" w:sz="4" w:space="0" w:color="auto"/>
              <w:left w:val="single" w:sz="4" w:space="0" w:color="auto"/>
              <w:bottom w:val="single" w:sz="4" w:space="0" w:color="auto"/>
              <w:right w:val="single" w:sz="4" w:space="0" w:color="auto"/>
            </w:tcBorders>
          </w:tcPr>
          <w:p w14:paraId="7B236A2D" w14:textId="77777777" w:rsidR="0005616B" w:rsidRPr="00276701"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8AD2C3F" w14:textId="77777777" w:rsidR="0005616B" w:rsidRPr="00276701" w:rsidRDefault="0005616B" w:rsidP="009375AC">
            <w:pPr>
              <w:pStyle w:val="TAL"/>
            </w:pPr>
          </w:p>
        </w:tc>
      </w:tr>
      <w:tr w:rsidR="0005616B" w:rsidRPr="00276701" w14:paraId="3CF9EDF6" w14:textId="77777777" w:rsidTr="009375AC">
        <w:tc>
          <w:tcPr>
            <w:tcW w:w="4535" w:type="dxa"/>
            <w:tcBorders>
              <w:top w:val="single" w:sz="4" w:space="0" w:color="auto"/>
              <w:left w:val="single" w:sz="4" w:space="0" w:color="auto"/>
              <w:bottom w:val="single" w:sz="4" w:space="0" w:color="auto"/>
              <w:right w:val="single" w:sz="4" w:space="0" w:color="auto"/>
            </w:tcBorders>
          </w:tcPr>
          <w:p w14:paraId="4C2D3C36" w14:textId="77777777" w:rsidR="0005616B" w:rsidRPr="00276701" w:rsidRDefault="0005616B" w:rsidP="009375AC">
            <w:pPr>
              <w:pStyle w:val="TAL"/>
            </w:pPr>
            <w:r w:rsidRPr="00276701">
              <w:t xml:space="preserve">   NZP-CSI-RS-</w:t>
            </w:r>
            <w:proofErr w:type="spellStart"/>
            <w:proofErr w:type="gramStart"/>
            <w:r w:rsidRPr="00276701">
              <w:t>ResourceId</w:t>
            </w:r>
            <w:proofErr w:type="spellEnd"/>
            <w:r w:rsidRPr="00276701">
              <w:t>[</w:t>
            </w:r>
            <w:proofErr w:type="gramEnd"/>
            <w:r w:rsidRPr="00276701">
              <w:t>1]</w:t>
            </w:r>
          </w:p>
        </w:tc>
        <w:tc>
          <w:tcPr>
            <w:tcW w:w="2143" w:type="dxa"/>
            <w:tcBorders>
              <w:top w:val="single" w:sz="4" w:space="0" w:color="auto"/>
              <w:left w:val="single" w:sz="4" w:space="0" w:color="auto"/>
              <w:bottom w:val="single" w:sz="4" w:space="0" w:color="auto"/>
              <w:right w:val="single" w:sz="4" w:space="0" w:color="auto"/>
            </w:tcBorders>
          </w:tcPr>
          <w:p w14:paraId="7E6BBF67" w14:textId="77777777" w:rsidR="0005616B" w:rsidRPr="00276701" w:rsidRDefault="0005616B" w:rsidP="009375AC">
            <w:pPr>
              <w:pStyle w:val="TAL"/>
            </w:pPr>
            <w:r w:rsidRPr="00276701">
              <w:t>5</w:t>
            </w:r>
          </w:p>
        </w:tc>
        <w:tc>
          <w:tcPr>
            <w:tcW w:w="1824" w:type="dxa"/>
            <w:tcBorders>
              <w:top w:val="single" w:sz="4" w:space="0" w:color="auto"/>
              <w:left w:val="single" w:sz="4" w:space="0" w:color="auto"/>
              <w:bottom w:val="single" w:sz="4" w:space="0" w:color="auto"/>
              <w:right w:val="single" w:sz="4" w:space="0" w:color="auto"/>
            </w:tcBorders>
          </w:tcPr>
          <w:p w14:paraId="069ABFD1" w14:textId="77777777" w:rsidR="0005616B" w:rsidRPr="00276701" w:rsidRDefault="0005616B" w:rsidP="009375AC">
            <w:pPr>
              <w:pStyle w:val="TAL"/>
              <w:rPr>
                <w:rFonts w:cs="Arial"/>
                <w:szCs w:val="18"/>
                <w:lang w:eastAsia="fr-FR"/>
              </w:rPr>
            </w:pPr>
            <w:r w:rsidRPr="00276701">
              <w:rPr>
                <w:rFonts w:cs="Arial"/>
                <w:szCs w:val="18"/>
                <w:lang w:eastAsia="fr-FR"/>
              </w:rPr>
              <w:t>entry 1</w:t>
            </w:r>
          </w:p>
          <w:p w14:paraId="79BD6FE4" w14:textId="77777777" w:rsidR="0005616B" w:rsidRPr="00276701" w:rsidRDefault="0005616B" w:rsidP="009375AC">
            <w:pPr>
              <w:pStyle w:val="TAL"/>
            </w:pPr>
            <w:r w:rsidRPr="00276701">
              <w:rPr>
                <w:rFonts w:cs="Arial"/>
                <w:szCs w:val="18"/>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737A7C28" w14:textId="77777777" w:rsidR="0005616B" w:rsidRPr="00276701" w:rsidRDefault="0005616B" w:rsidP="009375AC">
            <w:pPr>
              <w:pStyle w:val="TAL"/>
            </w:pPr>
          </w:p>
        </w:tc>
      </w:tr>
      <w:tr w:rsidR="0005616B" w:rsidRPr="00276701" w14:paraId="55E8DC33" w14:textId="77777777" w:rsidTr="009375AC">
        <w:tc>
          <w:tcPr>
            <w:tcW w:w="4535" w:type="dxa"/>
            <w:tcBorders>
              <w:top w:val="single" w:sz="4" w:space="0" w:color="auto"/>
              <w:left w:val="single" w:sz="4" w:space="0" w:color="auto"/>
              <w:bottom w:val="single" w:sz="4" w:space="0" w:color="auto"/>
              <w:right w:val="single" w:sz="4" w:space="0" w:color="auto"/>
            </w:tcBorders>
          </w:tcPr>
          <w:p w14:paraId="5B2AD1B4" w14:textId="77777777" w:rsidR="0005616B" w:rsidRPr="00276701" w:rsidRDefault="0005616B" w:rsidP="009375AC">
            <w:pPr>
              <w:pStyle w:val="TAL"/>
            </w:pPr>
            <w:r w:rsidRPr="00276701">
              <w:t xml:space="preserve">   NZP-CSI-RS-</w:t>
            </w:r>
            <w:proofErr w:type="spellStart"/>
            <w:proofErr w:type="gramStart"/>
            <w:r w:rsidRPr="00276701">
              <w:t>ResourceId</w:t>
            </w:r>
            <w:proofErr w:type="spellEnd"/>
            <w:r w:rsidRPr="00276701">
              <w:t>[</w:t>
            </w:r>
            <w:proofErr w:type="gramEnd"/>
            <w:r w:rsidRPr="00276701">
              <w:t>2]</w:t>
            </w:r>
          </w:p>
        </w:tc>
        <w:tc>
          <w:tcPr>
            <w:tcW w:w="2143" w:type="dxa"/>
            <w:tcBorders>
              <w:top w:val="single" w:sz="4" w:space="0" w:color="auto"/>
              <w:left w:val="single" w:sz="4" w:space="0" w:color="auto"/>
              <w:bottom w:val="single" w:sz="4" w:space="0" w:color="auto"/>
              <w:right w:val="single" w:sz="4" w:space="0" w:color="auto"/>
            </w:tcBorders>
          </w:tcPr>
          <w:p w14:paraId="14BBD058" w14:textId="77777777" w:rsidR="0005616B" w:rsidRPr="00276701" w:rsidRDefault="0005616B" w:rsidP="009375AC">
            <w:pPr>
              <w:pStyle w:val="TAL"/>
            </w:pPr>
            <w:r w:rsidRPr="00276701">
              <w:t>6</w:t>
            </w:r>
          </w:p>
        </w:tc>
        <w:tc>
          <w:tcPr>
            <w:tcW w:w="1824" w:type="dxa"/>
            <w:tcBorders>
              <w:top w:val="single" w:sz="4" w:space="0" w:color="auto"/>
              <w:left w:val="single" w:sz="4" w:space="0" w:color="auto"/>
              <w:bottom w:val="single" w:sz="4" w:space="0" w:color="auto"/>
              <w:right w:val="single" w:sz="4" w:space="0" w:color="auto"/>
            </w:tcBorders>
          </w:tcPr>
          <w:p w14:paraId="04346D4E" w14:textId="77777777" w:rsidR="0005616B" w:rsidRPr="00276701" w:rsidRDefault="0005616B" w:rsidP="009375AC">
            <w:pPr>
              <w:pStyle w:val="TAL"/>
              <w:rPr>
                <w:rFonts w:cs="Arial"/>
                <w:szCs w:val="18"/>
                <w:lang w:eastAsia="fr-FR"/>
              </w:rPr>
            </w:pPr>
            <w:r w:rsidRPr="00276701">
              <w:rPr>
                <w:rFonts w:cs="Arial"/>
                <w:szCs w:val="18"/>
                <w:lang w:eastAsia="fr-FR"/>
              </w:rPr>
              <w:t>entry 1</w:t>
            </w:r>
          </w:p>
          <w:p w14:paraId="6A51F8B0" w14:textId="77777777" w:rsidR="0005616B" w:rsidRPr="00276701" w:rsidRDefault="0005616B" w:rsidP="009375AC">
            <w:pPr>
              <w:pStyle w:val="TAL"/>
              <w:rPr>
                <w:rFonts w:cs="Arial"/>
                <w:szCs w:val="18"/>
                <w:lang w:eastAsia="fr-FR"/>
              </w:rPr>
            </w:pPr>
            <w:r w:rsidRPr="00276701">
              <w:rPr>
                <w:rFonts w:cs="Arial"/>
                <w:szCs w:val="18"/>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65BE7058" w14:textId="77777777" w:rsidR="0005616B" w:rsidRPr="00276701" w:rsidRDefault="0005616B" w:rsidP="009375AC">
            <w:pPr>
              <w:pStyle w:val="TAL"/>
            </w:pPr>
          </w:p>
        </w:tc>
      </w:tr>
      <w:tr w:rsidR="0005616B" w:rsidRPr="00276701" w14:paraId="7752D391" w14:textId="77777777" w:rsidTr="009375AC">
        <w:tc>
          <w:tcPr>
            <w:tcW w:w="4535" w:type="dxa"/>
            <w:tcBorders>
              <w:top w:val="single" w:sz="4" w:space="0" w:color="auto"/>
              <w:left w:val="single" w:sz="4" w:space="0" w:color="auto"/>
              <w:bottom w:val="single" w:sz="4" w:space="0" w:color="auto"/>
              <w:right w:val="single" w:sz="4" w:space="0" w:color="auto"/>
            </w:tcBorders>
          </w:tcPr>
          <w:p w14:paraId="61547082" w14:textId="77777777" w:rsidR="0005616B" w:rsidRPr="00276701" w:rsidRDefault="0005616B" w:rsidP="009375AC">
            <w:pPr>
              <w:pStyle w:val="TAL"/>
            </w:pPr>
            <w:r w:rsidRPr="00276701">
              <w:t xml:space="preserve">  }</w:t>
            </w:r>
          </w:p>
        </w:tc>
        <w:tc>
          <w:tcPr>
            <w:tcW w:w="2143" w:type="dxa"/>
            <w:tcBorders>
              <w:top w:val="single" w:sz="4" w:space="0" w:color="auto"/>
              <w:left w:val="single" w:sz="4" w:space="0" w:color="auto"/>
              <w:bottom w:val="single" w:sz="4" w:space="0" w:color="auto"/>
              <w:right w:val="single" w:sz="4" w:space="0" w:color="auto"/>
            </w:tcBorders>
          </w:tcPr>
          <w:p w14:paraId="7F6D1F36" w14:textId="77777777" w:rsidR="0005616B" w:rsidRPr="00276701"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185361B7" w14:textId="77777777" w:rsidR="0005616B" w:rsidRPr="00276701"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1D87023" w14:textId="77777777" w:rsidR="0005616B" w:rsidRPr="00276701" w:rsidRDefault="0005616B" w:rsidP="009375AC">
            <w:pPr>
              <w:pStyle w:val="TAL"/>
            </w:pPr>
          </w:p>
        </w:tc>
      </w:tr>
      <w:tr w:rsidR="0005616B" w:rsidRPr="00276701" w14:paraId="14D0A3EB" w14:textId="77777777" w:rsidTr="009375AC">
        <w:tc>
          <w:tcPr>
            <w:tcW w:w="4535" w:type="dxa"/>
            <w:tcBorders>
              <w:top w:val="single" w:sz="4" w:space="0" w:color="auto"/>
              <w:left w:val="single" w:sz="4" w:space="0" w:color="auto"/>
              <w:bottom w:val="single" w:sz="4" w:space="0" w:color="auto"/>
              <w:right w:val="single" w:sz="4" w:space="0" w:color="auto"/>
            </w:tcBorders>
          </w:tcPr>
          <w:p w14:paraId="3F8B4E3F" w14:textId="77777777" w:rsidR="0005616B" w:rsidRPr="00276701" w:rsidRDefault="0005616B" w:rsidP="009375AC">
            <w:pPr>
              <w:pStyle w:val="TAL"/>
            </w:pPr>
            <w:r w:rsidRPr="00276701">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5E45A85E" w14:textId="77777777" w:rsidR="0005616B" w:rsidRPr="00276701" w:rsidRDefault="0005616B" w:rsidP="009375AC">
            <w:pPr>
              <w:pStyle w:val="TAL"/>
            </w:pPr>
            <w:r w:rsidRPr="00276701">
              <w:t>off</w:t>
            </w:r>
          </w:p>
        </w:tc>
        <w:tc>
          <w:tcPr>
            <w:tcW w:w="1824" w:type="dxa"/>
            <w:tcBorders>
              <w:top w:val="single" w:sz="4" w:space="0" w:color="auto"/>
              <w:left w:val="single" w:sz="4" w:space="0" w:color="auto"/>
              <w:bottom w:val="single" w:sz="4" w:space="0" w:color="auto"/>
              <w:right w:val="single" w:sz="4" w:space="0" w:color="auto"/>
            </w:tcBorders>
          </w:tcPr>
          <w:p w14:paraId="3159040D" w14:textId="77777777" w:rsidR="0005616B" w:rsidRPr="00276701"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EFD41C3" w14:textId="77777777" w:rsidR="0005616B" w:rsidRPr="00276701" w:rsidRDefault="0005616B" w:rsidP="009375AC">
            <w:pPr>
              <w:pStyle w:val="TAL"/>
            </w:pPr>
          </w:p>
        </w:tc>
      </w:tr>
      <w:tr w:rsidR="0005616B" w:rsidRPr="00276701" w14:paraId="131F58C8" w14:textId="77777777" w:rsidTr="009375AC">
        <w:tc>
          <w:tcPr>
            <w:tcW w:w="4535" w:type="dxa"/>
            <w:tcBorders>
              <w:top w:val="single" w:sz="4" w:space="0" w:color="auto"/>
              <w:left w:val="single" w:sz="4" w:space="0" w:color="auto"/>
              <w:bottom w:val="single" w:sz="4" w:space="0" w:color="auto"/>
              <w:right w:val="single" w:sz="4" w:space="0" w:color="auto"/>
            </w:tcBorders>
          </w:tcPr>
          <w:p w14:paraId="232D2C30" w14:textId="77777777" w:rsidR="0005616B" w:rsidRPr="00276701" w:rsidRDefault="0005616B" w:rsidP="009375AC">
            <w:pPr>
              <w:pStyle w:val="TAL"/>
            </w:pPr>
            <w:r w:rsidRPr="00276701">
              <w:t xml:space="preserve">  </w:t>
            </w:r>
            <w:proofErr w:type="spellStart"/>
            <w:r w:rsidRPr="00276701">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170501A9" w14:textId="77777777" w:rsidR="0005616B" w:rsidRPr="00276701" w:rsidRDefault="0005616B" w:rsidP="009375AC">
            <w:pPr>
              <w:pStyle w:val="TAL"/>
            </w:pPr>
            <w:r w:rsidRPr="00276701">
              <w:t>Not present</w:t>
            </w:r>
          </w:p>
        </w:tc>
        <w:tc>
          <w:tcPr>
            <w:tcW w:w="1824" w:type="dxa"/>
            <w:tcBorders>
              <w:top w:val="single" w:sz="4" w:space="0" w:color="auto"/>
              <w:left w:val="single" w:sz="4" w:space="0" w:color="auto"/>
              <w:bottom w:val="single" w:sz="4" w:space="0" w:color="auto"/>
              <w:right w:val="single" w:sz="4" w:space="0" w:color="auto"/>
            </w:tcBorders>
          </w:tcPr>
          <w:p w14:paraId="361D6A2A" w14:textId="77777777" w:rsidR="0005616B" w:rsidRPr="00276701"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17EA8D3" w14:textId="77777777" w:rsidR="0005616B" w:rsidRPr="00276701" w:rsidRDefault="0005616B" w:rsidP="009375AC">
            <w:pPr>
              <w:pStyle w:val="TAL"/>
            </w:pPr>
          </w:p>
        </w:tc>
      </w:tr>
      <w:tr w:rsidR="0005616B" w:rsidRPr="00276701" w14:paraId="23CFED3E" w14:textId="77777777" w:rsidTr="009375AC">
        <w:tc>
          <w:tcPr>
            <w:tcW w:w="4535" w:type="dxa"/>
            <w:tcBorders>
              <w:top w:val="single" w:sz="4" w:space="0" w:color="auto"/>
              <w:left w:val="single" w:sz="4" w:space="0" w:color="auto"/>
              <w:bottom w:val="single" w:sz="4" w:space="0" w:color="auto"/>
              <w:right w:val="single" w:sz="4" w:space="0" w:color="auto"/>
            </w:tcBorders>
          </w:tcPr>
          <w:p w14:paraId="349DB7FD" w14:textId="3758CCB2" w:rsidR="0005616B" w:rsidRPr="00276701" w:rsidRDefault="0005616B" w:rsidP="009375AC">
            <w:pPr>
              <w:pStyle w:val="TAL"/>
            </w:pPr>
            <w:r w:rsidRPr="00276701">
              <w:t xml:space="preserve">  </w:t>
            </w:r>
            <w:del w:id="58" w:author="Huawei-Yaping" w:date="2024-10-14T11:34:00Z">
              <w:r w:rsidRPr="00276701" w:rsidDel="00415BCC">
                <w:delText>trs_Info</w:delText>
              </w:r>
            </w:del>
            <w:proofErr w:type="spellStart"/>
            <w:ins w:id="59" w:author="Huawei-Yaping" w:date="2024-10-14T11:34:00Z">
              <w:r w:rsidR="00415BCC" w:rsidRPr="00276701">
                <w:t>trs</w:t>
              </w:r>
              <w:proofErr w:type="spellEnd"/>
              <w:r w:rsidR="00415BCC" w:rsidRPr="00276701">
                <w:t>-Info</w:t>
              </w:r>
            </w:ins>
          </w:p>
        </w:tc>
        <w:tc>
          <w:tcPr>
            <w:tcW w:w="2143" w:type="dxa"/>
            <w:tcBorders>
              <w:top w:val="single" w:sz="4" w:space="0" w:color="auto"/>
              <w:left w:val="single" w:sz="4" w:space="0" w:color="auto"/>
              <w:bottom w:val="single" w:sz="4" w:space="0" w:color="auto"/>
              <w:right w:val="single" w:sz="4" w:space="0" w:color="auto"/>
            </w:tcBorders>
          </w:tcPr>
          <w:p w14:paraId="21A83BC1" w14:textId="77777777" w:rsidR="0005616B" w:rsidRPr="00276701" w:rsidRDefault="0005616B" w:rsidP="009375AC">
            <w:pPr>
              <w:pStyle w:val="TAL"/>
            </w:pPr>
            <w:r w:rsidRPr="00276701">
              <w:t>Not present</w:t>
            </w:r>
          </w:p>
        </w:tc>
        <w:tc>
          <w:tcPr>
            <w:tcW w:w="1824" w:type="dxa"/>
            <w:tcBorders>
              <w:top w:val="single" w:sz="4" w:space="0" w:color="auto"/>
              <w:left w:val="single" w:sz="4" w:space="0" w:color="auto"/>
              <w:bottom w:val="single" w:sz="4" w:space="0" w:color="auto"/>
              <w:right w:val="single" w:sz="4" w:space="0" w:color="auto"/>
            </w:tcBorders>
          </w:tcPr>
          <w:p w14:paraId="4E092298" w14:textId="77777777" w:rsidR="0005616B" w:rsidRPr="00276701"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F8105FF" w14:textId="77777777" w:rsidR="0005616B" w:rsidRPr="00276701" w:rsidRDefault="0005616B" w:rsidP="009375AC">
            <w:pPr>
              <w:pStyle w:val="TAL"/>
            </w:pPr>
          </w:p>
        </w:tc>
      </w:tr>
      <w:tr w:rsidR="0005616B" w:rsidRPr="00276701" w14:paraId="2C95270B" w14:textId="77777777" w:rsidTr="009375AC">
        <w:tc>
          <w:tcPr>
            <w:tcW w:w="4535" w:type="dxa"/>
            <w:tcBorders>
              <w:top w:val="single" w:sz="4" w:space="0" w:color="auto"/>
              <w:left w:val="single" w:sz="4" w:space="0" w:color="auto"/>
              <w:bottom w:val="single" w:sz="4" w:space="0" w:color="auto"/>
              <w:right w:val="single" w:sz="4" w:space="0" w:color="auto"/>
            </w:tcBorders>
          </w:tcPr>
          <w:p w14:paraId="7ACD22AF" w14:textId="77777777" w:rsidR="0005616B" w:rsidRPr="00276701" w:rsidRDefault="0005616B" w:rsidP="009375AC">
            <w:pPr>
              <w:pStyle w:val="TAL"/>
            </w:pPr>
            <w:r w:rsidRPr="00276701">
              <w:t>}</w:t>
            </w:r>
          </w:p>
        </w:tc>
        <w:tc>
          <w:tcPr>
            <w:tcW w:w="2143" w:type="dxa"/>
            <w:tcBorders>
              <w:top w:val="single" w:sz="4" w:space="0" w:color="auto"/>
              <w:left w:val="single" w:sz="4" w:space="0" w:color="auto"/>
              <w:bottom w:val="single" w:sz="4" w:space="0" w:color="auto"/>
              <w:right w:val="single" w:sz="4" w:space="0" w:color="auto"/>
            </w:tcBorders>
          </w:tcPr>
          <w:p w14:paraId="2AB89880" w14:textId="77777777" w:rsidR="0005616B" w:rsidRPr="00276701"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06BF22F9" w14:textId="77777777" w:rsidR="0005616B" w:rsidRPr="00276701"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DAD4DF8" w14:textId="77777777" w:rsidR="0005616B" w:rsidRPr="00276701" w:rsidRDefault="0005616B" w:rsidP="009375AC">
            <w:pPr>
              <w:pStyle w:val="TAL"/>
            </w:pPr>
          </w:p>
        </w:tc>
      </w:tr>
    </w:tbl>
    <w:p w14:paraId="7FFAB0C6" w14:textId="7DF3AD4B" w:rsidR="0005616B" w:rsidRPr="00276701" w:rsidRDefault="0005616B" w:rsidP="00457B83"/>
    <w:p w14:paraId="701476C2" w14:textId="77777777" w:rsidR="00415BCC" w:rsidRPr="00276701" w:rsidRDefault="00415BCC" w:rsidP="00415BCC">
      <w:pPr>
        <w:pStyle w:val="H6"/>
      </w:pPr>
      <w:r w:rsidRPr="00276701">
        <w:t>CSI-</w:t>
      </w:r>
      <w:proofErr w:type="spellStart"/>
      <w:r w:rsidRPr="00276701">
        <w:t>ResourceConfig</w:t>
      </w:r>
      <w:proofErr w:type="spellEnd"/>
    </w:p>
    <w:p w14:paraId="5C1CD481" w14:textId="77777777" w:rsidR="00415BCC" w:rsidRPr="00276701" w:rsidRDefault="00415BCC" w:rsidP="00415BCC">
      <w:pPr>
        <w:pStyle w:val="TH"/>
      </w:pPr>
      <w:bookmarkStart w:id="60" w:name="_CRTable5_4_2_034"/>
      <w:r w:rsidRPr="00276701">
        <w:t xml:space="preserve">Table </w:t>
      </w:r>
      <w:bookmarkEnd w:id="60"/>
      <w:r w:rsidRPr="00276701">
        <w:t>5.4.2.0-34: CSI-</w:t>
      </w:r>
      <w:proofErr w:type="spellStart"/>
      <w:r w:rsidRPr="00276701">
        <w:t>ResourceConfig</w:t>
      </w:r>
      <w:proofErr w:type="spellEnd"/>
      <w:r w:rsidRPr="00276701">
        <w:t xml:space="preserve"> for beam refinement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5BCC" w:rsidRPr="00276701" w14:paraId="06A7547A" w14:textId="77777777" w:rsidTr="009375AC">
        <w:tc>
          <w:tcPr>
            <w:tcW w:w="9747" w:type="dxa"/>
            <w:gridSpan w:val="4"/>
          </w:tcPr>
          <w:p w14:paraId="59114595" w14:textId="77777777" w:rsidR="00415BCC" w:rsidRPr="00276701" w:rsidRDefault="00415BCC" w:rsidP="009375AC">
            <w:pPr>
              <w:pStyle w:val="TAH"/>
              <w:jc w:val="left"/>
              <w:rPr>
                <w:b w:val="0"/>
              </w:rPr>
            </w:pPr>
            <w:r w:rsidRPr="00276701">
              <w:rPr>
                <w:b w:val="0"/>
              </w:rPr>
              <w:t>Derivation Path: Table 4.6.3-41</w:t>
            </w:r>
          </w:p>
        </w:tc>
      </w:tr>
      <w:tr w:rsidR="00415BCC" w:rsidRPr="00276701" w14:paraId="47A7429E" w14:textId="77777777" w:rsidTr="009375AC">
        <w:tc>
          <w:tcPr>
            <w:tcW w:w="4535" w:type="dxa"/>
          </w:tcPr>
          <w:p w14:paraId="5C607CA6" w14:textId="77777777" w:rsidR="00415BCC" w:rsidRPr="00276701" w:rsidRDefault="00415BCC" w:rsidP="009375AC">
            <w:pPr>
              <w:pStyle w:val="TAH"/>
            </w:pPr>
            <w:r w:rsidRPr="00276701">
              <w:t>Information Element</w:t>
            </w:r>
          </w:p>
        </w:tc>
        <w:tc>
          <w:tcPr>
            <w:tcW w:w="2267" w:type="dxa"/>
          </w:tcPr>
          <w:p w14:paraId="7C9ACC36" w14:textId="77777777" w:rsidR="00415BCC" w:rsidRPr="00276701" w:rsidRDefault="00415BCC" w:rsidP="009375AC">
            <w:pPr>
              <w:pStyle w:val="TAH"/>
            </w:pPr>
            <w:r w:rsidRPr="00276701">
              <w:t>Value/remark</w:t>
            </w:r>
          </w:p>
        </w:tc>
        <w:tc>
          <w:tcPr>
            <w:tcW w:w="1700" w:type="dxa"/>
          </w:tcPr>
          <w:p w14:paraId="599920A3" w14:textId="77777777" w:rsidR="00415BCC" w:rsidRPr="00276701" w:rsidRDefault="00415BCC" w:rsidP="009375AC">
            <w:pPr>
              <w:pStyle w:val="TAH"/>
            </w:pPr>
            <w:r w:rsidRPr="00276701">
              <w:t>Comment</w:t>
            </w:r>
          </w:p>
        </w:tc>
        <w:tc>
          <w:tcPr>
            <w:tcW w:w="1245" w:type="dxa"/>
          </w:tcPr>
          <w:p w14:paraId="6285F224" w14:textId="77777777" w:rsidR="00415BCC" w:rsidRPr="00276701" w:rsidRDefault="00415BCC" w:rsidP="009375AC">
            <w:pPr>
              <w:pStyle w:val="TAH"/>
            </w:pPr>
            <w:r w:rsidRPr="00276701">
              <w:t>Condition</w:t>
            </w:r>
          </w:p>
        </w:tc>
      </w:tr>
      <w:tr w:rsidR="00415BCC" w:rsidRPr="00276701" w14:paraId="70E70F9F" w14:textId="77777777" w:rsidTr="009375AC">
        <w:tc>
          <w:tcPr>
            <w:tcW w:w="4535" w:type="dxa"/>
          </w:tcPr>
          <w:p w14:paraId="76B384AE" w14:textId="77777777" w:rsidR="00415BCC" w:rsidRPr="00276701" w:rsidRDefault="00415BCC" w:rsidP="009375AC">
            <w:pPr>
              <w:pStyle w:val="TAL"/>
            </w:pPr>
            <w:r w:rsidRPr="00276701">
              <w:t>CSI-</w:t>
            </w:r>
            <w:proofErr w:type="spellStart"/>
            <w:proofErr w:type="gramStart"/>
            <w:r w:rsidRPr="00276701">
              <w:t>ResourceConfig</w:t>
            </w:r>
            <w:proofErr w:type="spellEnd"/>
            <w:r w:rsidRPr="00276701">
              <w:t xml:space="preserve"> ::=</w:t>
            </w:r>
            <w:proofErr w:type="gramEnd"/>
            <w:r w:rsidRPr="00276701">
              <w:t xml:space="preserve"> </w:t>
            </w:r>
            <w:r w:rsidRPr="00276701">
              <w:rPr>
                <w:snapToGrid w:val="0"/>
              </w:rPr>
              <w:t xml:space="preserve">SEQUENCE </w:t>
            </w:r>
            <w:r w:rsidRPr="00276701">
              <w:t>{</w:t>
            </w:r>
          </w:p>
        </w:tc>
        <w:tc>
          <w:tcPr>
            <w:tcW w:w="2267" w:type="dxa"/>
          </w:tcPr>
          <w:p w14:paraId="5FF60CE2" w14:textId="77777777" w:rsidR="00415BCC" w:rsidRPr="00276701" w:rsidRDefault="00415BCC" w:rsidP="009375AC">
            <w:pPr>
              <w:pStyle w:val="TAL"/>
            </w:pPr>
          </w:p>
        </w:tc>
        <w:tc>
          <w:tcPr>
            <w:tcW w:w="1700" w:type="dxa"/>
          </w:tcPr>
          <w:p w14:paraId="7D5915BC" w14:textId="77777777" w:rsidR="00415BCC" w:rsidRPr="00276701" w:rsidRDefault="00415BCC" w:rsidP="009375AC">
            <w:pPr>
              <w:pStyle w:val="TAL"/>
            </w:pPr>
          </w:p>
        </w:tc>
        <w:tc>
          <w:tcPr>
            <w:tcW w:w="1245" w:type="dxa"/>
          </w:tcPr>
          <w:p w14:paraId="5DA3D31E" w14:textId="77777777" w:rsidR="00415BCC" w:rsidRPr="00276701" w:rsidRDefault="00415BCC" w:rsidP="009375AC">
            <w:pPr>
              <w:pStyle w:val="TAL"/>
            </w:pPr>
          </w:p>
        </w:tc>
      </w:tr>
      <w:tr w:rsidR="00415BCC" w:rsidRPr="00276701" w14:paraId="4009F570" w14:textId="77777777" w:rsidTr="009375AC">
        <w:tc>
          <w:tcPr>
            <w:tcW w:w="4535" w:type="dxa"/>
          </w:tcPr>
          <w:p w14:paraId="6B4F2BEA" w14:textId="77777777" w:rsidR="00415BCC" w:rsidRPr="00276701" w:rsidRDefault="00415BCC" w:rsidP="009375AC">
            <w:pPr>
              <w:pStyle w:val="TAL"/>
            </w:pPr>
            <w:r w:rsidRPr="00276701">
              <w:t xml:space="preserve">  </w:t>
            </w:r>
            <w:proofErr w:type="spellStart"/>
            <w:r w:rsidRPr="00276701">
              <w:t>csi-ResourceConfigId</w:t>
            </w:r>
            <w:proofErr w:type="spellEnd"/>
          </w:p>
        </w:tc>
        <w:tc>
          <w:tcPr>
            <w:tcW w:w="2267" w:type="dxa"/>
          </w:tcPr>
          <w:p w14:paraId="5754923D" w14:textId="77777777" w:rsidR="00415BCC" w:rsidRPr="00276701" w:rsidRDefault="00415BCC" w:rsidP="009375AC">
            <w:pPr>
              <w:pStyle w:val="TAL"/>
            </w:pPr>
            <w:r w:rsidRPr="00276701">
              <w:t>2</w:t>
            </w:r>
          </w:p>
        </w:tc>
        <w:tc>
          <w:tcPr>
            <w:tcW w:w="1700" w:type="dxa"/>
          </w:tcPr>
          <w:p w14:paraId="627B0D18" w14:textId="77777777" w:rsidR="00415BCC" w:rsidRPr="00276701" w:rsidRDefault="00415BCC" w:rsidP="009375AC">
            <w:pPr>
              <w:pStyle w:val="TAL"/>
            </w:pPr>
          </w:p>
        </w:tc>
        <w:tc>
          <w:tcPr>
            <w:tcW w:w="1245" w:type="dxa"/>
          </w:tcPr>
          <w:p w14:paraId="25B230E1" w14:textId="77777777" w:rsidR="00415BCC" w:rsidRPr="00276701" w:rsidRDefault="00415BCC" w:rsidP="009375AC">
            <w:pPr>
              <w:pStyle w:val="TAL"/>
            </w:pPr>
          </w:p>
        </w:tc>
      </w:tr>
      <w:tr w:rsidR="00415BCC" w:rsidRPr="00276701" w14:paraId="55A9C42D" w14:textId="77777777" w:rsidTr="009375AC">
        <w:tc>
          <w:tcPr>
            <w:tcW w:w="4535" w:type="dxa"/>
          </w:tcPr>
          <w:p w14:paraId="5919B163" w14:textId="77777777" w:rsidR="00415BCC" w:rsidRPr="00276701" w:rsidRDefault="00415BCC" w:rsidP="009375AC">
            <w:pPr>
              <w:pStyle w:val="TAL"/>
            </w:pPr>
            <w:r w:rsidRPr="00276701">
              <w:t xml:space="preserve">  </w:t>
            </w:r>
            <w:proofErr w:type="spellStart"/>
            <w:r w:rsidRPr="00276701">
              <w:t>csi</w:t>
            </w:r>
            <w:proofErr w:type="spellEnd"/>
            <w:r w:rsidRPr="00276701">
              <w:t>-RS-</w:t>
            </w:r>
            <w:proofErr w:type="spellStart"/>
            <w:r w:rsidRPr="00276701">
              <w:t>ResourceSetList</w:t>
            </w:r>
            <w:proofErr w:type="spellEnd"/>
            <w:r w:rsidRPr="00276701">
              <w:t xml:space="preserve"> CHOICE {</w:t>
            </w:r>
          </w:p>
        </w:tc>
        <w:tc>
          <w:tcPr>
            <w:tcW w:w="2267" w:type="dxa"/>
          </w:tcPr>
          <w:p w14:paraId="49B70BCA" w14:textId="77777777" w:rsidR="00415BCC" w:rsidRPr="00276701" w:rsidRDefault="00415BCC" w:rsidP="009375AC">
            <w:pPr>
              <w:pStyle w:val="TAL"/>
            </w:pPr>
          </w:p>
        </w:tc>
        <w:tc>
          <w:tcPr>
            <w:tcW w:w="1700" w:type="dxa"/>
          </w:tcPr>
          <w:p w14:paraId="0E4C22A5" w14:textId="77777777" w:rsidR="00415BCC" w:rsidRPr="00276701" w:rsidRDefault="00415BCC" w:rsidP="009375AC">
            <w:pPr>
              <w:pStyle w:val="TAL"/>
            </w:pPr>
          </w:p>
        </w:tc>
        <w:tc>
          <w:tcPr>
            <w:tcW w:w="1245" w:type="dxa"/>
          </w:tcPr>
          <w:p w14:paraId="19D9DAC0" w14:textId="77777777" w:rsidR="00415BCC" w:rsidRPr="00276701" w:rsidRDefault="00415BCC" w:rsidP="009375AC">
            <w:pPr>
              <w:pStyle w:val="TAL"/>
            </w:pPr>
          </w:p>
        </w:tc>
      </w:tr>
      <w:tr w:rsidR="00415BCC" w:rsidRPr="00276701" w14:paraId="6A2BED53" w14:textId="77777777" w:rsidTr="009375AC">
        <w:tc>
          <w:tcPr>
            <w:tcW w:w="4535" w:type="dxa"/>
          </w:tcPr>
          <w:p w14:paraId="6CD7D6AD" w14:textId="77777777" w:rsidR="00415BCC" w:rsidRPr="00276701" w:rsidRDefault="00415BCC" w:rsidP="009375AC">
            <w:pPr>
              <w:pStyle w:val="TAL"/>
            </w:pPr>
            <w:r w:rsidRPr="00276701">
              <w:t xml:space="preserve">    </w:t>
            </w:r>
            <w:proofErr w:type="spellStart"/>
            <w:r w:rsidRPr="00276701">
              <w:t>nzp</w:t>
            </w:r>
            <w:proofErr w:type="spellEnd"/>
            <w:r w:rsidRPr="00276701">
              <w:t>-CSI-RS-</w:t>
            </w:r>
            <w:proofErr w:type="gramStart"/>
            <w:r w:rsidRPr="00276701">
              <w:t>SSB  SEQUENCE</w:t>
            </w:r>
            <w:proofErr w:type="gramEnd"/>
            <w:r w:rsidRPr="00276701">
              <w:t xml:space="preserve"> {</w:t>
            </w:r>
          </w:p>
        </w:tc>
        <w:tc>
          <w:tcPr>
            <w:tcW w:w="2267" w:type="dxa"/>
          </w:tcPr>
          <w:p w14:paraId="2F538D01" w14:textId="77777777" w:rsidR="00415BCC" w:rsidRPr="00276701" w:rsidRDefault="00415BCC" w:rsidP="009375AC">
            <w:pPr>
              <w:pStyle w:val="TAL"/>
            </w:pPr>
          </w:p>
        </w:tc>
        <w:tc>
          <w:tcPr>
            <w:tcW w:w="1700" w:type="dxa"/>
          </w:tcPr>
          <w:p w14:paraId="33553768" w14:textId="77777777" w:rsidR="00415BCC" w:rsidRPr="00276701" w:rsidRDefault="00415BCC" w:rsidP="009375AC">
            <w:pPr>
              <w:pStyle w:val="TAL"/>
            </w:pPr>
          </w:p>
        </w:tc>
        <w:tc>
          <w:tcPr>
            <w:tcW w:w="1245" w:type="dxa"/>
          </w:tcPr>
          <w:p w14:paraId="673B54AA" w14:textId="77777777" w:rsidR="00415BCC" w:rsidRPr="00276701" w:rsidRDefault="00415BCC" w:rsidP="009375AC">
            <w:pPr>
              <w:pStyle w:val="TAL"/>
            </w:pPr>
          </w:p>
        </w:tc>
      </w:tr>
      <w:tr w:rsidR="00415BCC" w:rsidRPr="00276701" w14:paraId="411CB484" w14:textId="77777777" w:rsidTr="009375AC">
        <w:tc>
          <w:tcPr>
            <w:tcW w:w="4535" w:type="dxa"/>
          </w:tcPr>
          <w:p w14:paraId="323C74C0" w14:textId="77777777" w:rsidR="00415BCC" w:rsidRPr="00276701" w:rsidRDefault="00415BCC" w:rsidP="009375AC">
            <w:pPr>
              <w:pStyle w:val="TAL"/>
            </w:pPr>
            <w:r w:rsidRPr="00276701">
              <w:t xml:space="preserve">      </w:t>
            </w:r>
            <w:proofErr w:type="spellStart"/>
            <w:r w:rsidRPr="00276701">
              <w:t>nzp</w:t>
            </w:r>
            <w:proofErr w:type="spellEnd"/>
            <w:r w:rsidRPr="00276701">
              <w:t>-CSI-RS-</w:t>
            </w:r>
            <w:proofErr w:type="spellStart"/>
            <w:r w:rsidRPr="00276701">
              <w:t>ResourceSetList</w:t>
            </w:r>
            <w:proofErr w:type="spellEnd"/>
            <w:r w:rsidRPr="00276701">
              <w:t xml:space="preserve"> SEQUENCE (SIZE (</w:t>
            </w:r>
            <w:proofErr w:type="gramStart"/>
            <w:r w:rsidRPr="00276701">
              <w:t>1..</w:t>
            </w:r>
            <w:proofErr w:type="gramEnd"/>
            <w:r w:rsidRPr="00276701">
              <w:t>maxNrofNZP-CSI-RS-ResourceSetsPerConfig)) OF NZP-CSI-RS-</w:t>
            </w:r>
            <w:proofErr w:type="spellStart"/>
            <w:r w:rsidRPr="00276701">
              <w:t>ResourceSetId</w:t>
            </w:r>
            <w:proofErr w:type="spellEnd"/>
            <w:r w:rsidRPr="00276701">
              <w:t xml:space="preserve"> {</w:t>
            </w:r>
          </w:p>
        </w:tc>
        <w:tc>
          <w:tcPr>
            <w:tcW w:w="2267" w:type="dxa"/>
          </w:tcPr>
          <w:p w14:paraId="5457BD4B" w14:textId="77777777" w:rsidR="00415BCC" w:rsidRPr="00276701" w:rsidRDefault="00415BCC" w:rsidP="009375AC">
            <w:pPr>
              <w:pStyle w:val="TAL"/>
            </w:pPr>
            <w:r w:rsidRPr="00276701">
              <w:t>1 entry</w:t>
            </w:r>
          </w:p>
        </w:tc>
        <w:tc>
          <w:tcPr>
            <w:tcW w:w="1700" w:type="dxa"/>
          </w:tcPr>
          <w:p w14:paraId="4505D464" w14:textId="77777777" w:rsidR="00415BCC" w:rsidRPr="00276701" w:rsidRDefault="00415BCC" w:rsidP="009375AC">
            <w:pPr>
              <w:pStyle w:val="TAL"/>
            </w:pPr>
          </w:p>
        </w:tc>
        <w:tc>
          <w:tcPr>
            <w:tcW w:w="1245" w:type="dxa"/>
          </w:tcPr>
          <w:p w14:paraId="0BB1DA9F" w14:textId="77777777" w:rsidR="00415BCC" w:rsidRPr="00276701" w:rsidRDefault="00415BCC" w:rsidP="009375AC">
            <w:pPr>
              <w:pStyle w:val="TAL"/>
            </w:pPr>
          </w:p>
        </w:tc>
      </w:tr>
      <w:tr w:rsidR="00415BCC" w:rsidRPr="00276701" w14:paraId="504AA73E" w14:textId="77777777" w:rsidTr="009375AC">
        <w:tc>
          <w:tcPr>
            <w:tcW w:w="4535" w:type="dxa"/>
          </w:tcPr>
          <w:p w14:paraId="054612FC" w14:textId="77777777" w:rsidR="00415BCC" w:rsidRPr="00276701" w:rsidRDefault="00415BCC" w:rsidP="009375AC">
            <w:pPr>
              <w:pStyle w:val="TAL"/>
            </w:pPr>
            <w:r w:rsidRPr="00276701">
              <w:t xml:space="preserve">        NZP-CSI-RS-</w:t>
            </w:r>
            <w:proofErr w:type="spellStart"/>
            <w:proofErr w:type="gramStart"/>
            <w:r w:rsidRPr="00276701">
              <w:t>ResourceSetId</w:t>
            </w:r>
            <w:proofErr w:type="spellEnd"/>
            <w:r w:rsidRPr="00276701">
              <w:t>[</w:t>
            </w:r>
            <w:proofErr w:type="gramEnd"/>
            <w:r w:rsidRPr="00276701">
              <w:t>1]</w:t>
            </w:r>
          </w:p>
        </w:tc>
        <w:tc>
          <w:tcPr>
            <w:tcW w:w="2267" w:type="dxa"/>
          </w:tcPr>
          <w:p w14:paraId="6C52F7A7" w14:textId="77777777" w:rsidR="00415BCC" w:rsidRPr="00276701" w:rsidRDefault="00415BCC" w:rsidP="009375AC">
            <w:pPr>
              <w:pStyle w:val="TAL"/>
            </w:pPr>
            <w:r w:rsidRPr="00276701">
              <w:t>2</w:t>
            </w:r>
          </w:p>
        </w:tc>
        <w:tc>
          <w:tcPr>
            <w:tcW w:w="1700" w:type="dxa"/>
          </w:tcPr>
          <w:p w14:paraId="45F3C504" w14:textId="77777777" w:rsidR="00415BCC" w:rsidRPr="00276701" w:rsidRDefault="00415BCC" w:rsidP="009375AC">
            <w:pPr>
              <w:pStyle w:val="TAL"/>
            </w:pPr>
            <w:r w:rsidRPr="00276701">
              <w:t>entry 1</w:t>
            </w:r>
          </w:p>
        </w:tc>
        <w:tc>
          <w:tcPr>
            <w:tcW w:w="1245" w:type="dxa"/>
          </w:tcPr>
          <w:p w14:paraId="33DA1454" w14:textId="77777777" w:rsidR="00415BCC" w:rsidRPr="00276701" w:rsidRDefault="00415BCC" w:rsidP="009375AC">
            <w:pPr>
              <w:pStyle w:val="TAL"/>
            </w:pPr>
          </w:p>
        </w:tc>
      </w:tr>
      <w:tr w:rsidR="00415BCC" w:rsidRPr="00276701" w14:paraId="41ECE492" w14:textId="77777777" w:rsidTr="009375AC">
        <w:tc>
          <w:tcPr>
            <w:tcW w:w="4535" w:type="dxa"/>
          </w:tcPr>
          <w:p w14:paraId="5AFECF5C" w14:textId="77777777" w:rsidR="00415BCC" w:rsidRPr="00276701" w:rsidRDefault="00415BCC" w:rsidP="009375AC">
            <w:pPr>
              <w:pStyle w:val="TAL"/>
            </w:pPr>
            <w:r w:rsidRPr="00276701">
              <w:t xml:space="preserve">      }</w:t>
            </w:r>
          </w:p>
        </w:tc>
        <w:tc>
          <w:tcPr>
            <w:tcW w:w="2267" w:type="dxa"/>
          </w:tcPr>
          <w:p w14:paraId="7C65F474" w14:textId="77777777" w:rsidR="00415BCC" w:rsidRPr="00276701" w:rsidRDefault="00415BCC" w:rsidP="009375AC">
            <w:pPr>
              <w:pStyle w:val="TAL"/>
            </w:pPr>
          </w:p>
        </w:tc>
        <w:tc>
          <w:tcPr>
            <w:tcW w:w="1700" w:type="dxa"/>
          </w:tcPr>
          <w:p w14:paraId="6E6005E4" w14:textId="77777777" w:rsidR="00415BCC" w:rsidRPr="00276701" w:rsidRDefault="00415BCC" w:rsidP="009375AC">
            <w:pPr>
              <w:pStyle w:val="TAL"/>
            </w:pPr>
          </w:p>
        </w:tc>
        <w:tc>
          <w:tcPr>
            <w:tcW w:w="1245" w:type="dxa"/>
          </w:tcPr>
          <w:p w14:paraId="74CEF07D" w14:textId="77777777" w:rsidR="00415BCC" w:rsidRPr="00276701" w:rsidRDefault="00415BCC" w:rsidP="009375AC">
            <w:pPr>
              <w:pStyle w:val="TAL"/>
            </w:pPr>
          </w:p>
        </w:tc>
      </w:tr>
      <w:tr w:rsidR="00415BCC" w:rsidRPr="00276701" w14:paraId="5583A7AA" w14:textId="77777777" w:rsidTr="009375AC">
        <w:tc>
          <w:tcPr>
            <w:tcW w:w="4535" w:type="dxa"/>
          </w:tcPr>
          <w:p w14:paraId="380983F0" w14:textId="77777777" w:rsidR="00415BCC" w:rsidRPr="00276701" w:rsidRDefault="00415BCC" w:rsidP="009375AC">
            <w:pPr>
              <w:pStyle w:val="TAL"/>
            </w:pPr>
            <w:r w:rsidRPr="00276701">
              <w:t xml:space="preserve">      </w:t>
            </w:r>
            <w:proofErr w:type="spellStart"/>
            <w:r w:rsidRPr="00276701">
              <w:t>csi</w:t>
            </w:r>
            <w:proofErr w:type="spellEnd"/>
            <w:r w:rsidRPr="00276701">
              <w:t>-SSB-</w:t>
            </w:r>
            <w:proofErr w:type="spellStart"/>
            <w:r w:rsidRPr="00276701">
              <w:t>ResourceSetList</w:t>
            </w:r>
            <w:proofErr w:type="spellEnd"/>
          </w:p>
        </w:tc>
        <w:tc>
          <w:tcPr>
            <w:tcW w:w="2267" w:type="dxa"/>
          </w:tcPr>
          <w:p w14:paraId="6017724A" w14:textId="77777777" w:rsidR="00415BCC" w:rsidRPr="00276701" w:rsidRDefault="00415BCC" w:rsidP="009375AC">
            <w:pPr>
              <w:pStyle w:val="TAL"/>
            </w:pPr>
            <w:r w:rsidRPr="00276701">
              <w:t>Not present</w:t>
            </w:r>
          </w:p>
        </w:tc>
        <w:tc>
          <w:tcPr>
            <w:tcW w:w="1700" w:type="dxa"/>
          </w:tcPr>
          <w:p w14:paraId="7E88747E" w14:textId="77777777" w:rsidR="00415BCC" w:rsidRPr="00276701" w:rsidRDefault="00415BCC" w:rsidP="009375AC">
            <w:pPr>
              <w:pStyle w:val="TAL"/>
            </w:pPr>
          </w:p>
        </w:tc>
        <w:tc>
          <w:tcPr>
            <w:tcW w:w="1245" w:type="dxa"/>
          </w:tcPr>
          <w:p w14:paraId="53EA1064" w14:textId="77777777" w:rsidR="00415BCC" w:rsidRPr="00276701" w:rsidRDefault="00415BCC" w:rsidP="009375AC">
            <w:pPr>
              <w:pStyle w:val="TAL"/>
            </w:pPr>
          </w:p>
        </w:tc>
      </w:tr>
      <w:tr w:rsidR="00415BCC" w:rsidRPr="00276701" w14:paraId="3A7B98F1" w14:textId="77777777" w:rsidTr="009375AC">
        <w:tc>
          <w:tcPr>
            <w:tcW w:w="4535" w:type="dxa"/>
          </w:tcPr>
          <w:p w14:paraId="36C40EB5" w14:textId="77777777" w:rsidR="00415BCC" w:rsidRPr="00276701" w:rsidRDefault="00415BCC" w:rsidP="009375AC">
            <w:pPr>
              <w:pStyle w:val="TAL"/>
            </w:pPr>
            <w:r w:rsidRPr="00276701">
              <w:t xml:space="preserve">    }</w:t>
            </w:r>
          </w:p>
        </w:tc>
        <w:tc>
          <w:tcPr>
            <w:tcW w:w="2267" w:type="dxa"/>
          </w:tcPr>
          <w:p w14:paraId="1A750974" w14:textId="77777777" w:rsidR="00415BCC" w:rsidRPr="00276701" w:rsidRDefault="00415BCC" w:rsidP="009375AC">
            <w:pPr>
              <w:pStyle w:val="TAL"/>
            </w:pPr>
          </w:p>
        </w:tc>
        <w:tc>
          <w:tcPr>
            <w:tcW w:w="1700" w:type="dxa"/>
          </w:tcPr>
          <w:p w14:paraId="16F85680" w14:textId="77777777" w:rsidR="00415BCC" w:rsidRPr="00276701" w:rsidRDefault="00415BCC" w:rsidP="009375AC">
            <w:pPr>
              <w:pStyle w:val="TAL"/>
            </w:pPr>
          </w:p>
        </w:tc>
        <w:tc>
          <w:tcPr>
            <w:tcW w:w="1245" w:type="dxa"/>
          </w:tcPr>
          <w:p w14:paraId="501B182F" w14:textId="77777777" w:rsidR="00415BCC" w:rsidRPr="00276701" w:rsidRDefault="00415BCC" w:rsidP="009375AC">
            <w:pPr>
              <w:pStyle w:val="TAL"/>
            </w:pPr>
          </w:p>
        </w:tc>
      </w:tr>
      <w:tr w:rsidR="00415BCC" w:rsidRPr="00276701" w14:paraId="5CE83798" w14:textId="77777777" w:rsidTr="009375AC">
        <w:tc>
          <w:tcPr>
            <w:tcW w:w="4535" w:type="dxa"/>
          </w:tcPr>
          <w:p w14:paraId="32A73589" w14:textId="77777777" w:rsidR="00415BCC" w:rsidRPr="00276701" w:rsidRDefault="00415BCC" w:rsidP="009375AC">
            <w:pPr>
              <w:pStyle w:val="TAL"/>
            </w:pPr>
            <w:r w:rsidRPr="00276701">
              <w:t xml:space="preserve">  }</w:t>
            </w:r>
          </w:p>
        </w:tc>
        <w:tc>
          <w:tcPr>
            <w:tcW w:w="2267" w:type="dxa"/>
          </w:tcPr>
          <w:p w14:paraId="53BD9665" w14:textId="77777777" w:rsidR="00415BCC" w:rsidRPr="00276701" w:rsidRDefault="00415BCC" w:rsidP="009375AC">
            <w:pPr>
              <w:pStyle w:val="TAL"/>
            </w:pPr>
          </w:p>
        </w:tc>
        <w:tc>
          <w:tcPr>
            <w:tcW w:w="1700" w:type="dxa"/>
          </w:tcPr>
          <w:p w14:paraId="2B3F816D" w14:textId="77777777" w:rsidR="00415BCC" w:rsidRPr="00276701" w:rsidRDefault="00415BCC" w:rsidP="009375AC">
            <w:pPr>
              <w:pStyle w:val="TAL"/>
            </w:pPr>
          </w:p>
        </w:tc>
        <w:tc>
          <w:tcPr>
            <w:tcW w:w="1245" w:type="dxa"/>
          </w:tcPr>
          <w:p w14:paraId="3E54F92E" w14:textId="77777777" w:rsidR="00415BCC" w:rsidRPr="00276701" w:rsidRDefault="00415BCC" w:rsidP="009375AC">
            <w:pPr>
              <w:pStyle w:val="TAL"/>
            </w:pPr>
          </w:p>
        </w:tc>
      </w:tr>
      <w:tr w:rsidR="00415BCC" w:rsidRPr="00276701" w14:paraId="0297577E" w14:textId="77777777" w:rsidTr="009375AC">
        <w:tc>
          <w:tcPr>
            <w:tcW w:w="4535" w:type="dxa"/>
          </w:tcPr>
          <w:p w14:paraId="53A9B2E9" w14:textId="77777777" w:rsidR="00415BCC" w:rsidRPr="00276701" w:rsidRDefault="00415BCC" w:rsidP="009375AC">
            <w:pPr>
              <w:pStyle w:val="TAL"/>
            </w:pPr>
            <w:r w:rsidRPr="00276701">
              <w:t xml:space="preserve">  </w:t>
            </w:r>
            <w:proofErr w:type="spellStart"/>
            <w:r w:rsidRPr="00276701">
              <w:t>bwp</w:t>
            </w:r>
            <w:proofErr w:type="spellEnd"/>
            <w:r w:rsidRPr="00276701">
              <w:t>-Id</w:t>
            </w:r>
          </w:p>
        </w:tc>
        <w:tc>
          <w:tcPr>
            <w:tcW w:w="2267" w:type="dxa"/>
          </w:tcPr>
          <w:p w14:paraId="304175AE" w14:textId="77777777" w:rsidR="00415BCC" w:rsidRPr="00276701" w:rsidRDefault="00415BCC" w:rsidP="009375AC">
            <w:pPr>
              <w:pStyle w:val="TAL"/>
            </w:pPr>
            <w:r w:rsidRPr="00276701">
              <w:t>BWP-Id</w:t>
            </w:r>
          </w:p>
        </w:tc>
        <w:tc>
          <w:tcPr>
            <w:tcW w:w="1700" w:type="dxa"/>
          </w:tcPr>
          <w:p w14:paraId="5A4C504D" w14:textId="77777777" w:rsidR="00415BCC" w:rsidRPr="00276701" w:rsidRDefault="00415BCC" w:rsidP="009375AC">
            <w:pPr>
              <w:pStyle w:val="TAL"/>
            </w:pPr>
          </w:p>
        </w:tc>
        <w:tc>
          <w:tcPr>
            <w:tcW w:w="1245" w:type="dxa"/>
          </w:tcPr>
          <w:p w14:paraId="3CB18DBD" w14:textId="77777777" w:rsidR="00415BCC" w:rsidRPr="00276701" w:rsidRDefault="00415BCC" w:rsidP="009375AC">
            <w:pPr>
              <w:pStyle w:val="TAL"/>
            </w:pPr>
          </w:p>
        </w:tc>
      </w:tr>
      <w:tr w:rsidR="00415BCC" w:rsidRPr="00276701" w14:paraId="43E818D7" w14:textId="77777777" w:rsidTr="009375AC">
        <w:tc>
          <w:tcPr>
            <w:tcW w:w="4535" w:type="dxa"/>
          </w:tcPr>
          <w:p w14:paraId="0304295C" w14:textId="77777777" w:rsidR="00415BCC" w:rsidRPr="00276701" w:rsidRDefault="00415BCC" w:rsidP="009375AC">
            <w:pPr>
              <w:pStyle w:val="TAL"/>
            </w:pPr>
            <w:r w:rsidRPr="00276701">
              <w:t xml:space="preserve">  </w:t>
            </w:r>
            <w:proofErr w:type="spellStart"/>
            <w:r w:rsidRPr="00276701">
              <w:t>resourceType</w:t>
            </w:r>
            <w:proofErr w:type="spellEnd"/>
          </w:p>
        </w:tc>
        <w:tc>
          <w:tcPr>
            <w:tcW w:w="2267" w:type="dxa"/>
          </w:tcPr>
          <w:p w14:paraId="51B364D2" w14:textId="77777777" w:rsidR="00415BCC" w:rsidRPr="00276701" w:rsidRDefault="00415BCC" w:rsidP="009375AC">
            <w:pPr>
              <w:pStyle w:val="TAL"/>
            </w:pPr>
            <w:r w:rsidRPr="00276701">
              <w:t>periodic</w:t>
            </w:r>
          </w:p>
        </w:tc>
        <w:tc>
          <w:tcPr>
            <w:tcW w:w="1700" w:type="dxa"/>
          </w:tcPr>
          <w:p w14:paraId="6A2FB82E" w14:textId="77777777" w:rsidR="00415BCC" w:rsidRPr="00276701" w:rsidRDefault="00415BCC" w:rsidP="009375AC">
            <w:pPr>
              <w:pStyle w:val="TAL"/>
            </w:pPr>
          </w:p>
        </w:tc>
        <w:tc>
          <w:tcPr>
            <w:tcW w:w="1245" w:type="dxa"/>
          </w:tcPr>
          <w:p w14:paraId="43B9A47D" w14:textId="77777777" w:rsidR="00415BCC" w:rsidRPr="00276701" w:rsidRDefault="00415BCC" w:rsidP="009375AC">
            <w:pPr>
              <w:pStyle w:val="TAL"/>
            </w:pPr>
          </w:p>
        </w:tc>
      </w:tr>
      <w:tr w:rsidR="00415BCC" w:rsidRPr="00276701" w14:paraId="1399E8BF" w14:textId="77777777" w:rsidTr="009375AC">
        <w:tc>
          <w:tcPr>
            <w:tcW w:w="4535" w:type="dxa"/>
          </w:tcPr>
          <w:p w14:paraId="3A0DCA3F" w14:textId="77777777" w:rsidR="00415BCC" w:rsidRPr="00276701" w:rsidRDefault="00415BCC" w:rsidP="009375AC">
            <w:pPr>
              <w:pStyle w:val="TAL"/>
            </w:pPr>
            <w:r w:rsidRPr="00276701">
              <w:t>}</w:t>
            </w:r>
          </w:p>
        </w:tc>
        <w:tc>
          <w:tcPr>
            <w:tcW w:w="2267" w:type="dxa"/>
          </w:tcPr>
          <w:p w14:paraId="3E149A12" w14:textId="77777777" w:rsidR="00415BCC" w:rsidRPr="00276701" w:rsidRDefault="00415BCC" w:rsidP="009375AC">
            <w:pPr>
              <w:pStyle w:val="TAL"/>
            </w:pPr>
          </w:p>
        </w:tc>
        <w:tc>
          <w:tcPr>
            <w:tcW w:w="1700" w:type="dxa"/>
          </w:tcPr>
          <w:p w14:paraId="37676D72" w14:textId="77777777" w:rsidR="00415BCC" w:rsidRPr="00276701" w:rsidRDefault="00415BCC" w:rsidP="009375AC">
            <w:pPr>
              <w:pStyle w:val="TAL"/>
            </w:pPr>
          </w:p>
        </w:tc>
        <w:tc>
          <w:tcPr>
            <w:tcW w:w="1245" w:type="dxa"/>
          </w:tcPr>
          <w:p w14:paraId="15DE7E24" w14:textId="77777777" w:rsidR="00415BCC" w:rsidRPr="00276701" w:rsidRDefault="00415BCC" w:rsidP="009375AC">
            <w:pPr>
              <w:pStyle w:val="TAL"/>
            </w:pPr>
          </w:p>
        </w:tc>
      </w:tr>
    </w:tbl>
    <w:p w14:paraId="1282ADAC" w14:textId="77777777" w:rsidR="00415BCC" w:rsidRPr="00276701" w:rsidRDefault="00415BCC" w:rsidP="00415BCC"/>
    <w:p w14:paraId="3A4D617F" w14:textId="77777777" w:rsidR="00415BCC" w:rsidRPr="00276701" w:rsidRDefault="00415BCC" w:rsidP="00415BCC">
      <w:pPr>
        <w:pStyle w:val="H6"/>
      </w:pPr>
      <w:bookmarkStart w:id="61" w:name="_CRCSIRSforbeammanagement"/>
      <w:r w:rsidRPr="00276701">
        <w:lastRenderedPageBreak/>
        <w:t>CSI-RS for beam management</w:t>
      </w:r>
    </w:p>
    <w:bookmarkEnd w:id="61"/>
    <w:p w14:paraId="45A21FF3" w14:textId="77777777" w:rsidR="00415BCC" w:rsidRPr="00276701" w:rsidRDefault="00415BCC" w:rsidP="00415BCC">
      <w:pPr>
        <w:pStyle w:val="H6"/>
      </w:pPr>
      <w:r w:rsidRPr="00276701">
        <w:t>NZP-CSI-RS-Resource</w:t>
      </w:r>
    </w:p>
    <w:p w14:paraId="77B08CCF" w14:textId="77777777" w:rsidR="00415BCC" w:rsidRPr="00276701" w:rsidRDefault="00415BCC" w:rsidP="00415BCC">
      <w:pPr>
        <w:pStyle w:val="TH"/>
      </w:pPr>
      <w:bookmarkStart w:id="62" w:name="_CRTable5_4_2_035"/>
      <w:r w:rsidRPr="00276701">
        <w:t xml:space="preserve">Table </w:t>
      </w:r>
      <w:bookmarkEnd w:id="62"/>
      <w:r w:rsidRPr="00276701">
        <w:t>5.4.2.0-35: NZP-CSI-RS-Resource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28"/>
        <w:gridCol w:w="1417"/>
      </w:tblGrid>
      <w:tr w:rsidR="00415BCC" w:rsidRPr="00276701" w14:paraId="45793945" w14:textId="77777777" w:rsidTr="009375AC">
        <w:tc>
          <w:tcPr>
            <w:tcW w:w="9747" w:type="dxa"/>
            <w:gridSpan w:val="4"/>
          </w:tcPr>
          <w:p w14:paraId="4B16D1BE" w14:textId="77777777" w:rsidR="00415BCC" w:rsidRPr="00276701" w:rsidRDefault="00415BCC" w:rsidP="009375AC">
            <w:pPr>
              <w:pStyle w:val="TAH"/>
              <w:jc w:val="left"/>
              <w:rPr>
                <w:b w:val="0"/>
              </w:rPr>
            </w:pPr>
            <w:r w:rsidRPr="00276701">
              <w:rPr>
                <w:b w:val="0"/>
              </w:rPr>
              <w:t>Derivation Path: Table 4.6.3-85</w:t>
            </w:r>
          </w:p>
        </w:tc>
      </w:tr>
      <w:tr w:rsidR="00415BCC" w:rsidRPr="00276701" w14:paraId="5B9160D6" w14:textId="77777777" w:rsidTr="009375AC">
        <w:tc>
          <w:tcPr>
            <w:tcW w:w="4535" w:type="dxa"/>
          </w:tcPr>
          <w:p w14:paraId="5696DE56" w14:textId="77777777" w:rsidR="00415BCC" w:rsidRPr="00276701" w:rsidRDefault="00415BCC" w:rsidP="009375AC">
            <w:pPr>
              <w:pStyle w:val="TAH"/>
            </w:pPr>
            <w:r w:rsidRPr="00276701">
              <w:t>Information Element</w:t>
            </w:r>
          </w:p>
        </w:tc>
        <w:tc>
          <w:tcPr>
            <w:tcW w:w="2267" w:type="dxa"/>
          </w:tcPr>
          <w:p w14:paraId="74DC7403" w14:textId="77777777" w:rsidR="00415BCC" w:rsidRPr="00276701" w:rsidRDefault="00415BCC" w:rsidP="009375AC">
            <w:pPr>
              <w:pStyle w:val="TAH"/>
            </w:pPr>
            <w:r w:rsidRPr="00276701">
              <w:t>Value/remark</w:t>
            </w:r>
          </w:p>
        </w:tc>
        <w:tc>
          <w:tcPr>
            <w:tcW w:w="1528" w:type="dxa"/>
          </w:tcPr>
          <w:p w14:paraId="485B9113" w14:textId="77777777" w:rsidR="00415BCC" w:rsidRPr="00276701" w:rsidRDefault="00415BCC" w:rsidP="009375AC">
            <w:pPr>
              <w:pStyle w:val="TAH"/>
            </w:pPr>
            <w:r w:rsidRPr="00276701">
              <w:t>Comment</w:t>
            </w:r>
          </w:p>
        </w:tc>
        <w:tc>
          <w:tcPr>
            <w:tcW w:w="1417" w:type="dxa"/>
          </w:tcPr>
          <w:p w14:paraId="7BD954A6" w14:textId="77777777" w:rsidR="00415BCC" w:rsidRPr="00276701" w:rsidRDefault="00415BCC" w:rsidP="009375AC">
            <w:pPr>
              <w:pStyle w:val="TAH"/>
            </w:pPr>
            <w:r w:rsidRPr="00276701">
              <w:t>Condition</w:t>
            </w:r>
          </w:p>
        </w:tc>
      </w:tr>
      <w:tr w:rsidR="00415BCC" w:rsidRPr="00276701" w14:paraId="49600D55" w14:textId="77777777" w:rsidTr="009375AC">
        <w:tc>
          <w:tcPr>
            <w:tcW w:w="4535" w:type="dxa"/>
            <w:tcBorders>
              <w:bottom w:val="single" w:sz="4" w:space="0" w:color="auto"/>
            </w:tcBorders>
          </w:tcPr>
          <w:p w14:paraId="733CC762" w14:textId="77777777" w:rsidR="00415BCC" w:rsidRPr="00276701" w:rsidRDefault="00415BCC" w:rsidP="009375AC">
            <w:pPr>
              <w:pStyle w:val="TAL"/>
            </w:pPr>
            <w:r w:rsidRPr="00276701">
              <w:t>NZP-CSI-RS-</w:t>
            </w:r>
            <w:proofErr w:type="gramStart"/>
            <w:r w:rsidRPr="00276701">
              <w:t>Resource ::=</w:t>
            </w:r>
            <w:proofErr w:type="gramEnd"/>
            <w:r w:rsidRPr="00276701">
              <w:t xml:space="preserve"> </w:t>
            </w:r>
            <w:r w:rsidRPr="00276701">
              <w:rPr>
                <w:snapToGrid w:val="0"/>
              </w:rPr>
              <w:t xml:space="preserve">SEQUENCE </w:t>
            </w:r>
            <w:r w:rsidRPr="00276701">
              <w:t>{</w:t>
            </w:r>
          </w:p>
        </w:tc>
        <w:tc>
          <w:tcPr>
            <w:tcW w:w="2267" w:type="dxa"/>
          </w:tcPr>
          <w:p w14:paraId="7DB9EC0A" w14:textId="77777777" w:rsidR="00415BCC" w:rsidRPr="00276701" w:rsidRDefault="00415BCC" w:rsidP="009375AC">
            <w:pPr>
              <w:pStyle w:val="TAL"/>
            </w:pPr>
          </w:p>
        </w:tc>
        <w:tc>
          <w:tcPr>
            <w:tcW w:w="1528" w:type="dxa"/>
          </w:tcPr>
          <w:p w14:paraId="60A13C22" w14:textId="77777777" w:rsidR="00415BCC" w:rsidRPr="00276701" w:rsidRDefault="00415BCC" w:rsidP="009375AC">
            <w:pPr>
              <w:pStyle w:val="TAL"/>
            </w:pPr>
          </w:p>
        </w:tc>
        <w:tc>
          <w:tcPr>
            <w:tcW w:w="1417" w:type="dxa"/>
          </w:tcPr>
          <w:p w14:paraId="248CD1F9" w14:textId="77777777" w:rsidR="00415BCC" w:rsidRPr="00276701" w:rsidRDefault="00415BCC" w:rsidP="009375AC">
            <w:pPr>
              <w:pStyle w:val="TAL"/>
            </w:pPr>
            <w:r w:rsidRPr="00276701">
              <w:t>PDCCH_FR2</w:t>
            </w:r>
          </w:p>
        </w:tc>
      </w:tr>
      <w:tr w:rsidR="00415BCC" w:rsidRPr="00276701" w14:paraId="60F773AD" w14:textId="77777777" w:rsidTr="009375AC">
        <w:tc>
          <w:tcPr>
            <w:tcW w:w="4535" w:type="dxa"/>
            <w:tcBorders>
              <w:bottom w:val="nil"/>
            </w:tcBorders>
          </w:tcPr>
          <w:p w14:paraId="04EC417C" w14:textId="77777777" w:rsidR="00415BCC" w:rsidRPr="00276701" w:rsidRDefault="00415BCC" w:rsidP="009375AC">
            <w:pPr>
              <w:pStyle w:val="TAL"/>
            </w:pPr>
            <w:r w:rsidRPr="00276701">
              <w:t xml:space="preserve">  </w:t>
            </w:r>
            <w:proofErr w:type="spellStart"/>
            <w:r w:rsidRPr="00276701">
              <w:t>nzp</w:t>
            </w:r>
            <w:proofErr w:type="spellEnd"/>
            <w:r w:rsidRPr="00276701">
              <w:t>-CSI-RS-</w:t>
            </w:r>
            <w:proofErr w:type="spellStart"/>
            <w:r w:rsidRPr="00276701">
              <w:t>ResourceId</w:t>
            </w:r>
            <w:proofErr w:type="spellEnd"/>
          </w:p>
        </w:tc>
        <w:tc>
          <w:tcPr>
            <w:tcW w:w="2267" w:type="dxa"/>
          </w:tcPr>
          <w:p w14:paraId="7698F016" w14:textId="77777777" w:rsidR="00415BCC" w:rsidRPr="00276701" w:rsidRDefault="00415BCC" w:rsidP="009375AC">
            <w:pPr>
              <w:pStyle w:val="TAL"/>
            </w:pPr>
            <w:r w:rsidRPr="00276701">
              <w:t>4</w:t>
            </w:r>
          </w:p>
        </w:tc>
        <w:tc>
          <w:tcPr>
            <w:tcW w:w="1528" w:type="dxa"/>
          </w:tcPr>
          <w:p w14:paraId="643F651D" w14:textId="77777777" w:rsidR="00415BCC" w:rsidRPr="00276701" w:rsidRDefault="00415BCC" w:rsidP="009375AC">
            <w:pPr>
              <w:pStyle w:val="TAL"/>
            </w:pPr>
            <w:r w:rsidRPr="00276701">
              <w:rPr>
                <w:lang w:eastAsia="fr-FR"/>
              </w:rPr>
              <w:t>CSI-RS resource 5</w:t>
            </w:r>
          </w:p>
        </w:tc>
        <w:tc>
          <w:tcPr>
            <w:tcW w:w="1417" w:type="dxa"/>
          </w:tcPr>
          <w:p w14:paraId="6F1703BE" w14:textId="77777777" w:rsidR="00415BCC" w:rsidRPr="00276701" w:rsidRDefault="00415BCC" w:rsidP="009375AC">
            <w:pPr>
              <w:pStyle w:val="TAL"/>
            </w:pPr>
          </w:p>
        </w:tc>
      </w:tr>
      <w:tr w:rsidR="00415BCC" w:rsidRPr="00276701" w14:paraId="7EF32E15" w14:textId="77777777" w:rsidTr="009375AC">
        <w:tc>
          <w:tcPr>
            <w:tcW w:w="4535" w:type="dxa"/>
            <w:tcBorders>
              <w:top w:val="nil"/>
            </w:tcBorders>
          </w:tcPr>
          <w:p w14:paraId="101DA42B" w14:textId="77777777" w:rsidR="00415BCC" w:rsidRPr="00276701" w:rsidRDefault="00415BCC" w:rsidP="009375AC">
            <w:pPr>
              <w:pStyle w:val="TAL"/>
            </w:pPr>
          </w:p>
        </w:tc>
        <w:tc>
          <w:tcPr>
            <w:tcW w:w="2267" w:type="dxa"/>
          </w:tcPr>
          <w:p w14:paraId="5C2FC3CF" w14:textId="77777777" w:rsidR="00415BCC" w:rsidRPr="00276701" w:rsidRDefault="00415BCC" w:rsidP="009375AC">
            <w:pPr>
              <w:pStyle w:val="TAL"/>
            </w:pPr>
            <w:r w:rsidRPr="00276701">
              <w:t>5</w:t>
            </w:r>
          </w:p>
        </w:tc>
        <w:tc>
          <w:tcPr>
            <w:tcW w:w="1528" w:type="dxa"/>
          </w:tcPr>
          <w:p w14:paraId="2F77D343" w14:textId="77777777" w:rsidR="00415BCC" w:rsidRPr="00276701" w:rsidRDefault="00415BCC" w:rsidP="009375AC">
            <w:pPr>
              <w:pStyle w:val="TAL"/>
              <w:rPr>
                <w:lang w:eastAsia="fr-FR"/>
              </w:rPr>
            </w:pPr>
            <w:r w:rsidRPr="00276701">
              <w:rPr>
                <w:lang w:eastAsia="fr-FR"/>
              </w:rPr>
              <w:t>CSI-RS resource 6</w:t>
            </w:r>
          </w:p>
        </w:tc>
        <w:tc>
          <w:tcPr>
            <w:tcW w:w="1417" w:type="dxa"/>
          </w:tcPr>
          <w:p w14:paraId="22F07CDF" w14:textId="77777777" w:rsidR="00415BCC" w:rsidRPr="00276701" w:rsidRDefault="00415BCC" w:rsidP="009375AC">
            <w:pPr>
              <w:pStyle w:val="TAL"/>
            </w:pPr>
          </w:p>
        </w:tc>
      </w:tr>
      <w:tr w:rsidR="00415BCC" w:rsidRPr="00276701" w14:paraId="2F6942A5" w14:textId="77777777" w:rsidTr="009375AC">
        <w:tc>
          <w:tcPr>
            <w:tcW w:w="4535" w:type="dxa"/>
          </w:tcPr>
          <w:p w14:paraId="523BC8E0" w14:textId="77777777" w:rsidR="00415BCC" w:rsidRPr="00276701" w:rsidRDefault="00415BCC" w:rsidP="009375AC">
            <w:pPr>
              <w:pStyle w:val="TAL"/>
            </w:pPr>
            <w:r w:rsidRPr="00276701">
              <w:t xml:space="preserve">  </w:t>
            </w:r>
            <w:proofErr w:type="spellStart"/>
            <w:r w:rsidRPr="00276701">
              <w:t>resourceMapping</w:t>
            </w:r>
            <w:proofErr w:type="spellEnd"/>
          </w:p>
        </w:tc>
        <w:tc>
          <w:tcPr>
            <w:tcW w:w="2267" w:type="dxa"/>
          </w:tcPr>
          <w:p w14:paraId="5A960CEB" w14:textId="77777777" w:rsidR="00415BCC" w:rsidRPr="00276701" w:rsidRDefault="00415BCC" w:rsidP="009375AC">
            <w:pPr>
              <w:pStyle w:val="TAL"/>
            </w:pPr>
            <w:r w:rsidRPr="00276701">
              <w:t>CSI-RS-</w:t>
            </w:r>
            <w:proofErr w:type="spellStart"/>
            <w:r w:rsidRPr="00276701">
              <w:t>ResourceMapping</w:t>
            </w:r>
            <w:proofErr w:type="spellEnd"/>
            <w:r w:rsidRPr="00276701">
              <w:t xml:space="preserve"> for beam management</w:t>
            </w:r>
          </w:p>
        </w:tc>
        <w:tc>
          <w:tcPr>
            <w:tcW w:w="1528" w:type="dxa"/>
          </w:tcPr>
          <w:p w14:paraId="497A8184" w14:textId="77777777" w:rsidR="00415BCC" w:rsidRPr="00276701" w:rsidRDefault="00415BCC" w:rsidP="009375AC">
            <w:pPr>
              <w:pStyle w:val="TAL"/>
            </w:pPr>
          </w:p>
        </w:tc>
        <w:tc>
          <w:tcPr>
            <w:tcW w:w="1417" w:type="dxa"/>
          </w:tcPr>
          <w:p w14:paraId="7BC77F3D" w14:textId="77777777" w:rsidR="00415BCC" w:rsidRPr="00276701" w:rsidRDefault="00415BCC" w:rsidP="009375AC">
            <w:pPr>
              <w:pStyle w:val="TAL"/>
            </w:pPr>
          </w:p>
        </w:tc>
      </w:tr>
      <w:tr w:rsidR="00415BCC" w:rsidRPr="00276701" w14:paraId="3BD3AEC7" w14:textId="77777777" w:rsidTr="009375AC">
        <w:tc>
          <w:tcPr>
            <w:tcW w:w="4535" w:type="dxa"/>
          </w:tcPr>
          <w:p w14:paraId="742E749A" w14:textId="77777777" w:rsidR="00415BCC" w:rsidRPr="00276701" w:rsidRDefault="00415BCC" w:rsidP="009375AC">
            <w:pPr>
              <w:pStyle w:val="TAL"/>
            </w:pPr>
            <w:r w:rsidRPr="00276701">
              <w:t xml:space="preserve">  </w:t>
            </w:r>
            <w:proofErr w:type="spellStart"/>
            <w:r w:rsidRPr="00276701">
              <w:t>powerControlOffset</w:t>
            </w:r>
            <w:proofErr w:type="spellEnd"/>
          </w:p>
        </w:tc>
        <w:tc>
          <w:tcPr>
            <w:tcW w:w="2267" w:type="dxa"/>
          </w:tcPr>
          <w:p w14:paraId="353C2EC8" w14:textId="77777777" w:rsidR="00415BCC" w:rsidRPr="00276701" w:rsidRDefault="00415BCC" w:rsidP="009375AC">
            <w:pPr>
              <w:pStyle w:val="TAL"/>
            </w:pPr>
            <w:r w:rsidRPr="00276701">
              <w:t>0</w:t>
            </w:r>
          </w:p>
        </w:tc>
        <w:tc>
          <w:tcPr>
            <w:tcW w:w="1528" w:type="dxa"/>
          </w:tcPr>
          <w:p w14:paraId="60DB8BCA" w14:textId="77777777" w:rsidR="00415BCC" w:rsidRPr="00276701" w:rsidRDefault="00415BCC" w:rsidP="009375AC">
            <w:pPr>
              <w:pStyle w:val="TAL"/>
            </w:pPr>
          </w:p>
        </w:tc>
        <w:tc>
          <w:tcPr>
            <w:tcW w:w="1417" w:type="dxa"/>
          </w:tcPr>
          <w:p w14:paraId="618EBC1E" w14:textId="77777777" w:rsidR="00415BCC" w:rsidRPr="00276701" w:rsidRDefault="00415BCC" w:rsidP="009375AC">
            <w:pPr>
              <w:pStyle w:val="TAL"/>
            </w:pPr>
          </w:p>
        </w:tc>
      </w:tr>
      <w:tr w:rsidR="00415BCC" w:rsidRPr="00276701" w14:paraId="08434972" w14:textId="77777777" w:rsidTr="009375AC">
        <w:tc>
          <w:tcPr>
            <w:tcW w:w="4535" w:type="dxa"/>
          </w:tcPr>
          <w:p w14:paraId="42E4E701" w14:textId="77777777" w:rsidR="00415BCC" w:rsidRPr="00276701" w:rsidRDefault="00415BCC" w:rsidP="009375AC">
            <w:pPr>
              <w:pStyle w:val="TAL"/>
            </w:pPr>
            <w:r w:rsidRPr="00276701">
              <w:t xml:space="preserve">  </w:t>
            </w:r>
            <w:proofErr w:type="spellStart"/>
            <w:r w:rsidRPr="00276701">
              <w:t>periodicityAndOffset</w:t>
            </w:r>
            <w:proofErr w:type="spellEnd"/>
          </w:p>
        </w:tc>
        <w:tc>
          <w:tcPr>
            <w:tcW w:w="2267" w:type="dxa"/>
          </w:tcPr>
          <w:p w14:paraId="627EDB9E" w14:textId="77777777" w:rsidR="00415BCC" w:rsidRPr="00276701" w:rsidRDefault="00415BCC" w:rsidP="009375AC">
            <w:pPr>
              <w:pStyle w:val="TAL"/>
            </w:pPr>
            <w:r w:rsidRPr="00276701">
              <w:t>CSI-</w:t>
            </w:r>
            <w:proofErr w:type="spellStart"/>
            <w:r w:rsidRPr="00276701">
              <w:t>ResourcePeriodicityAndOffset</w:t>
            </w:r>
            <w:proofErr w:type="spellEnd"/>
            <w:r w:rsidRPr="00276701">
              <w:t xml:space="preserve"> for beam management</w:t>
            </w:r>
          </w:p>
        </w:tc>
        <w:tc>
          <w:tcPr>
            <w:tcW w:w="1528" w:type="dxa"/>
          </w:tcPr>
          <w:p w14:paraId="37BC1677" w14:textId="77777777" w:rsidR="00415BCC" w:rsidRPr="00276701" w:rsidRDefault="00415BCC" w:rsidP="009375AC">
            <w:pPr>
              <w:pStyle w:val="TAL"/>
            </w:pPr>
          </w:p>
        </w:tc>
        <w:tc>
          <w:tcPr>
            <w:tcW w:w="1417" w:type="dxa"/>
          </w:tcPr>
          <w:p w14:paraId="45B69372" w14:textId="77777777" w:rsidR="00415BCC" w:rsidRPr="00276701" w:rsidRDefault="00415BCC" w:rsidP="009375AC">
            <w:pPr>
              <w:pStyle w:val="TAL"/>
            </w:pPr>
          </w:p>
        </w:tc>
      </w:tr>
      <w:tr w:rsidR="00415BCC" w:rsidRPr="00276701" w14:paraId="3BECBA0D" w14:textId="77777777" w:rsidTr="009375AC">
        <w:tc>
          <w:tcPr>
            <w:tcW w:w="4535" w:type="dxa"/>
          </w:tcPr>
          <w:p w14:paraId="18654367" w14:textId="77777777" w:rsidR="00415BCC" w:rsidRPr="00276701" w:rsidRDefault="00415BCC" w:rsidP="009375AC">
            <w:pPr>
              <w:pStyle w:val="TAL"/>
            </w:pPr>
            <w:r w:rsidRPr="00276701">
              <w:t xml:space="preserve">  </w:t>
            </w:r>
            <w:proofErr w:type="spellStart"/>
            <w:r w:rsidRPr="00276701">
              <w:t>qcl</w:t>
            </w:r>
            <w:proofErr w:type="spellEnd"/>
            <w:r w:rsidRPr="00276701">
              <w:t>-</w:t>
            </w:r>
            <w:proofErr w:type="spellStart"/>
            <w:r w:rsidRPr="00276701">
              <w:t>InfoPeriodicCSI</w:t>
            </w:r>
            <w:proofErr w:type="spellEnd"/>
            <w:r w:rsidRPr="00276701">
              <w:t>-RS</w:t>
            </w:r>
          </w:p>
        </w:tc>
        <w:tc>
          <w:tcPr>
            <w:tcW w:w="2267" w:type="dxa"/>
          </w:tcPr>
          <w:p w14:paraId="7FD7879A" w14:textId="77777777" w:rsidR="00415BCC" w:rsidRPr="00276701" w:rsidRDefault="00415BCC" w:rsidP="009375AC">
            <w:pPr>
              <w:pStyle w:val="TAL"/>
            </w:pPr>
            <w:r w:rsidRPr="00276701">
              <w:t>TCI-State #1</w:t>
            </w:r>
          </w:p>
        </w:tc>
        <w:tc>
          <w:tcPr>
            <w:tcW w:w="1528" w:type="dxa"/>
          </w:tcPr>
          <w:p w14:paraId="0A7A2033" w14:textId="77777777" w:rsidR="00415BCC" w:rsidRPr="00276701" w:rsidRDefault="00415BCC" w:rsidP="009375AC">
            <w:pPr>
              <w:pStyle w:val="TAL"/>
            </w:pPr>
          </w:p>
        </w:tc>
        <w:tc>
          <w:tcPr>
            <w:tcW w:w="1417" w:type="dxa"/>
          </w:tcPr>
          <w:p w14:paraId="0A3204BF" w14:textId="77777777" w:rsidR="00415BCC" w:rsidRPr="00276701" w:rsidRDefault="00415BCC" w:rsidP="009375AC">
            <w:pPr>
              <w:pStyle w:val="TAL"/>
            </w:pPr>
          </w:p>
        </w:tc>
      </w:tr>
      <w:tr w:rsidR="00415BCC" w:rsidRPr="00276701" w14:paraId="2481AA9A" w14:textId="77777777" w:rsidTr="009375AC">
        <w:tc>
          <w:tcPr>
            <w:tcW w:w="4535" w:type="dxa"/>
          </w:tcPr>
          <w:p w14:paraId="03AA5413" w14:textId="77777777" w:rsidR="00415BCC" w:rsidRPr="00276701" w:rsidRDefault="00415BCC" w:rsidP="009375AC">
            <w:pPr>
              <w:pStyle w:val="TAL"/>
            </w:pPr>
            <w:r w:rsidRPr="00276701">
              <w:t>}</w:t>
            </w:r>
          </w:p>
        </w:tc>
        <w:tc>
          <w:tcPr>
            <w:tcW w:w="2267" w:type="dxa"/>
          </w:tcPr>
          <w:p w14:paraId="38681E17" w14:textId="77777777" w:rsidR="00415BCC" w:rsidRPr="00276701" w:rsidRDefault="00415BCC" w:rsidP="009375AC">
            <w:pPr>
              <w:pStyle w:val="TAL"/>
            </w:pPr>
          </w:p>
        </w:tc>
        <w:tc>
          <w:tcPr>
            <w:tcW w:w="1528" w:type="dxa"/>
          </w:tcPr>
          <w:p w14:paraId="0D57333F" w14:textId="77777777" w:rsidR="00415BCC" w:rsidRPr="00276701" w:rsidRDefault="00415BCC" w:rsidP="009375AC">
            <w:pPr>
              <w:pStyle w:val="TAL"/>
            </w:pPr>
          </w:p>
        </w:tc>
        <w:tc>
          <w:tcPr>
            <w:tcW w:w="1417" w:type="dxa"/>
          </w:tcPr>
          <w:p w14:paraId="6555B806" w14:textId="77777777" w:rsidR="00415BCC" w:rsidRPr="00276701" w:rsidRDefault="00415BCC" w:rsidP="009375AC">
            <w:pPr>
              <w:pStyle w:val="TAL"/>
            </w:pPr>
          </w:p>
        </w:tc>
      </w:tr>
    </w:tbl>
    <w:p w14:paraId="1D7AA96B" w14:textId="77777777" w:rsidR="00415BCC" w:rsidRPr="00276701" w:rsidRDefault="00415BCC" w:rsidP="00415BCC"/>
    <w:p w14:paraId="05C22EB0" w14:textId="77777777" w:rsidR="00415BCC" w:rsidRPr="00276701" w:rsidRDefault="00415BCC" w:rsidP="00415BCC">
      <w:pPr>
        <w:pStyle w:val="H6"/>
      </w:pPr>
      <w:r w:rsidRPr="00276701">
        <w:t>CSI-RS-</w:t>
      </w:r>
      <w:proofErr w:type="spellStart"/>
      <w:r w:rsidRPr="00276701">
        <w:t>ResourceMapping</w:t>
      </w:r>
      <w:proofErr w:type="spellEnd"/>
    </w:p>
    <w:p w14:paraId="0585CDFD" w14:textId="77777777" w:rsidR="00415BCC" w:rsidRPr="00276701" w:rsidRDefault="00415BCC" w:rsidP="00415BCC">
      <w:pPr>
        <w:pStyle w:val="TH"/>
      </w:pPr>
      <w:bookmarkStart w:id="63" w:name="_CRTable5_4_2_036"/>
      <w:r w:rsidRPr="00276701">
        <w:t xml:space="preserve">Table </w:t>
      </w:r>
      <w:bookmarkEnd w:id="63"/>
      <w:r w:rsidRPr="00276701">
        <w:t>5.4.2.0-36: CSI-RS-</w:t>
      </w:r>
      <w:proofErr w:type="spellStart"/>
      <w:r w:rsidRPr="00276701">
        <w:t>ResourceMapping</w:t>
      </w:r>
      <w:proofErr w:type="spellEnd"/>
      <w:r w:rsidRPr="00276701">
        <w:t xml:space="preserve">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415BCC" w:rsidRPr="00276701" w14:paraId="10702E6F" w14:textId="77777777" w:rsidTr="009375AC">
        <w:tc>
          <w:tcPr>
            <w:tcW w:w="9747" w:type="dxa"/>
            <w:gridSpan w:val="4"/>
          </w:tcPr>
          <w:p w14:paraId="793C114A" w14:textId="77777777" w:rsidR="00415BCC" w:rsidRPr="00276701" w:rsidRDefault="00415BCC" w:rsidP="009375AC">
            <w:pPr>
              <w:pStyle w:val="TAH"/>
              <w:jc w:val="left"/>
              <w:rPr>
                <w:b w:val="0"/>
              </w:rPr>
            </w:pPr>
            <w:r w:rsidRPr="00276701">
              <w:rPr>
                <w:b w:val="0"/>
              </w:rPr>
              <w:t>Derivation Path: Table 4.6.3-45</w:t>
            </w:r>
          </w:p>
        </w:tc>
      </w:tr>
      <w:tr w:rsidR="00415BCC" w:rsidRPr="00276701" w14:paraId="360F4C26" w14:textId="77777777" w:rsidTr="009375AC">
        <w:tc>
          <w:tcPr>
            <w:tcW w:w="4535" w:type="dxa"/>
          </w:tcPr>
          <w:p w14:paraId="3AB21731" w14:textId="77777777" w:rsidR="00415BCC" w:rsidRPr="00276701" w:rsidRDefault="00415BCC" w:rsidP="009375AC">
            <w:pPr>
              <w:pStyle w:val="TAH"/>
            </w:pPr>
            <w:r w:rsidRPr="00276701">
              <w:t>Information Element</w:t>
            </w:r>
          </w:p>
        </w:tc>
        <w:tc>
          <w:tcPr>
            <w:tcW w:w="2094" w:type="dxa"/>
          </w:tcPr>
          <w:p w14:paraId="5D30757C" w14:textId="77777777" w:rsidR="00415BCC" w:rsidRPr="00276701" w:rsidRDefault="00415BCC" w:rsidP="009375AC">
            <w:pPr>
              <w:pStyle w:val="TAH"/>
            </w:pPr>
            <w:r w:rsidRPr="00276701">
              <w:t>Value/remark</w:t>
            </w:r>
          </w:p>
        </w:tc>
        <w:tc>
          <w:tcPr>
            <w:tcW w:w="1701" w:type="dxa"/>
          </w:tcPr>
          <w:p w14:paraId="27180937" w14:textId="77777777" w:rsidR="00415BCC" w:rsidRPr="00276701" w:rsidRDefault="00415BCC" w:rsidP="009375AC">
            <w:pPr>
              <w:pStyle w:val="TAH"/>
            </w:pPr>
            <w:r w:rsidRPr="00276701">
              <w:t>Comment</w:t>
            </w:r>
          </w:p>
        </w:tc>
        <w:tc>
          <w:tcPr>
            <w:tcW w:w="1417" w:type="dxa"/>
          </w:tcPr>
          <w:p w14:paraId="60263D6C" w14:textId="77777777" w:rsidR="00415BCC" w:rsidRPr="00276701" w:rsidRDefault="00415BCC" w:rsidP="009375AC">
            <w:pPr>
              <w:pStyle w:val="TAH"/>
            </w:pPr>
            <w:r w:rsidRPr="00276701">
              <w:t>Condition</w:t>
            </w:r>
          </w:p>
        </w:tc>
      </w:tr>
      <w:tr w:rsidR="00415BCC" w:rsidRPr="00276701" w14:paraId="59203809" w14:textId="77777777" w:rsidTr="009375AC">
        <w:tc>
          <w:tcPr>
            <w:tcW w:w="4535" w:type="dxa"/>
          </w:tcPr>
          <w:p w14:paraId="03E92793" w14:textId="77777777" w:rsidR="00415BCC" w:rsidRPr="00276701" w:rsidRDefault="00415BCC" w:rsidP="009375AC">
            <w:pPr>
              <w:pStyle w:val="TAL"/>
            </w:pPr>
            <w:r w:rsidRPr="00276701">
              <w:t>CSI-RS-</w:t>
            </w:r>
            <w:proofErr w:type="spellStart"/>
            <w:proofErr w:type="gramStart"/>
            <w:r w:rsidRPr="00276701">
              <w:t>ResourceMapping</w:t>
            </w:r>
            <w:proofErr w:type="spellEnd"/>
            <w:r w:rsidRPr="00276701">
              <w:t xml:space="preserve"> ::=</w:t>
            </w:r>
            <w:proofErr w:type="gramEnd"/>
            <w:r w:rsidRPr="00276701">
              <w:t xml:space="preserve"> </w:t>
            </w:r>
            <w:r w:rsidRPr="00276701">
              <w:rPr>
                <w:snapToGrid w:val="0"/>
              </w:rPr>
              <w:t xml:space="preserve">SEQUENCE </w:t>
            </w:r>
            <w:r w:rsidRPr="00276701">
              <w:t>{</w:t>
            </w:r>
          </w:p>
        </w:tc>
        <w:tc>
          <w:tcPr>
            <w:tcW w:w="2094" w:type="dxa"/>
          </w:tcPr>
          <w:p w14:paraId="229FD6BF" w14:textId="77777777" w:rsidR="00415BCC" w:rsidRPr="00276701" w:rsidRDefault="00415BCC" w:rsidP="009375AC">
            <w:pPr>
              <w:pStyle w:val="TAL"/>
            </w:pPr>
          </w:p>
        </w:tc>
        <w:tc>
          <w:tcPr>
            <w:tcW w:w="1701" w:type="dxa"/>
          </w:tcPr>
          <w:p w14:paraId="68FE1488" w14:textId="77777777" w:rsidR="00415BCC" w:rsidRPr="00276701" w:rsidRDefault="00415BCC" w:rsidP="009375AC">
            <w:pPr>
              <w:pStyle w:val="TAL"/>
            </w:pPr>
          </w:p>
        </w:tc>
        <w:tc>
          <w:tcPr>
            <w:tcW w:w="1417" w:type="dxa"/>
          </w:tcPr>
          <w:p w14:paraId="7666999E" w14:textId="77777777" w:rsidR="00415BCC" w:rsidRPr="00276701" w:rsidRDefault="00415BCC" w:rsidP="009375AC">
            <w:pPr>
              <w:pStyle w:val="TAL"/>
            </w:pPr>
            <w:r w:rsidRPr="00276701">
              <w:t>PDCCH_FR2</w:t>
            </w:r>
          </w:p>
        </w:tc>
      </w:tr>
      <w:tr w:rsidR="00415BCC" w:rsidRPr="00276701" w14:paraId="1CBD8A82" w14:textId="77777777" w:rsidTr="009375AC">
        <w:tc>
          <w:tcPr>
            <w:tcW w:w="4535" w:type="dxa"/>
          </w:tcPr>
          <w:p w14:paraId="44129201" w14:textId="77777777" w:rsidR="00415BCC" w:rsidRPr="00276701" w:rsidRDefault="00415BCC" w:rsidP="009375AC">
            <w:pPr>
              <w:pStyle w:val="TAL"/>
            </w:pPr>
            <w:r w:rsidRPr="00276701">
              <w:t xml:space="preserve">  </w:t>
            </w:r>
            <w:proofErr w:type="spellStart"/>
            <w:r w:rsidRPr="00276701">
              <w:t>frequencyDomainAllocation</w:t>
            </w:r>
            <w:proofErr w:type="spellEnd"/>
            <w:r w:rsidRPr="00276701">
              <w:t xml:space="preserve"> CHOICE {</w:t>
            </w:r>
          </w:p>
        </w:tc>
        <w:tc>
          <w:tcPr>
            <w:tcW w:w="2094" w:type="dxa"/>
          </w:tcPr>
          <w:p w14:paraId="1777F6F3" w14:textId="77777777" w:rsidR="00415BCC" w:rsidRPr="00276701" w:rsidRDefault="00415BCC" w:rsidP="009375AC">
            <w:pPr>
              <w:pStyle w:val="TAL"/>
            </w:pPr>
          </w:p>
        </w:tc>
        <w:tc>
          <w:tcPr>
            <w:tcW w:w="1701" w:type="dxa"/>
          </w:tcPr>
          <w:p w14:paraId="70497FCC" w14:textId="77777777" w:rsidR="00415BCC" w:rsidRPr="00276701" w:rsidRDefault="00415BCC" w:rsidP="009375AC">
            <w:pPr>
              <w:pStyle w:val="TAL"/>
            </w:pPr>
          </w:p>
        </w:tc>
        <w:tc>
          <w:tcPr>
            <w:tcW w:w="1417" w:type="dxa"/>
          </w:tcPr>
          <w:p w14:paraId="4EB8A5CD" w14:textId="77777777" w:rsidR="00415BCC" w:rsidRPr="00276701" w:rsidRDefault="00415BCC" w:rsidP="009375AC">
            <w:pPr>
              <w:pStyle w:val="TAL"/>
            </w:pPr>
          </w:p>
        </w:tc>
      </w:tr>
      <w:tr w:rsidR="00415BCC" w:rsidRPr="00276701" w14:paraId="5BF65D16" w14:textId="77777777" w:rsidTr="009375AC">
        <w:tc>
          <w:tcPr>
            <w:tcW w:w="4535" w:type="dxa"/>
          </w:tcPr>
          <w:p w14:paraId="2E775952" w14:textId="77777777" w:rsidR="00415BCC" w:rsidRPr="00276701" w:rsidRDefault="00415BCC" w:rsidP="009375AC">
            <w:pPr>
              <w:pStyle w:val="TAL"/>
            </w:pPr>
            <w:r w:rsidRPr="00276701">
              <w:t xml:space="preserve">    row1</w:t>
            </w:r>
          </w:p>
        </w:tc>
        <w:tc>
          <w:tcPr>
            <w:tcW w:w="2094" w:type="dxa"/>
          </w:tcPr>
          <w:p w14:paraId="33AA6C31" w14:textId="77777777" w:rsidR="00415BCC" w:rsidRPr="00276701" w:rsidRDefault="00415BCC" w:rsidP="009375AC">
            <w:pPr>
              <w:pStyle w:val="TAL"/>
            </w:pPr>
            <w:r w:rsidRPr="00276701">
              <w:t>0001</w:t>
            </w:r>
          </w:p>
        </w:tc>
        <w:tc>
          <w:tcPr>
            <w:tcW w:w="1701" w:type="dxa"/>
          </w:tcPr>
          <w:p w14:paraId="2C055FA1" w14:textId="77777777" w:rsidR="00415BCC" w:rsidRPr="00276701" w:rsidRDefault="00415BCC" w:rsidP="009375AC">
            <w:pPr>
              <w:pStyle w:val="TAL"/>
            </w:pPr>
            <w:r w:rsidRPr="00276701">
              <w:t xml:space="preserve">K0 = 0, row1 </w:t>
            </w:r>
            <w:proofErr w:type="gramStart"/>
            <w:r w:rsidRPr="00276701">
              <w:t>for  resource</w:t>
            </w:r>
            <w:proofErr w:type="gramEnd"/>
            <w:r w:rsidRPr="00276701">
              <w:t xml:space="preserve"> 1 and 2</w:t>
            </w:r>
          </w:p>
        </w:tc>
        <w:tc>
          <w:tcPr>
            <w:tcW w:w="1417" w:type="dxa"/>
          </w:tcPr>
          <w:p w14:paraId="6532766F" w14:textId="77777777" w:rsidR="00415BCC" w:rsidRPr="00276701" w:rsidRDefault="00415BCC" w:rsidP="009375AC">
            <w:pPr>
              <w:pStyle w:val="TAL"/>
            </w:pPr>
          </w:p>
        </w:tc>
      </w:tr>
      <w:tr w:rsidR="00415BCC" w:rsidRPr="00276701" w14:paraId="64C4773D" w14:textId="77777777" w:rsidTr="009375AC">
        <w:tc>
          <w:tcPr>
            <w:tcW w:w="4535" w:type="dxa"/>
            <w:tcBorders>
              <w:top w:val="single" w:sz="4" w:space="0" w:color="auto"/>
              <w:left w:val="single" w:sz="4" w:space="0" w:color="auto"/>
              <w:bottom w:val="single" w:sz="4" w:space="0" w:color="auto"/>
              <w:right w:val="single" w:sz="4" w:space="0" w:color="auto"/>
            </w:tcBorders>
          </w:tcPr>
          <w:p w14:paraId="155DE9E4" w14:textId="77777777" w:rsidR="00415BCC" w:rsidRPr="00276701" w:rsidRDefault="00415BCC" w:rsidP="009375AC">
            <w:pPr>
              <w:pStyle w:val="TAL"/>
            </w:pPr>
            <w:r w:rsidRPr="00276701">
              <w:t xml:space="preserve">  }</w:t>
            </w:r>
          </w:p>
        </w:tc>
        <w:tc>
          <w:tcPr>
            <w:tcW w:w="2094" w:type="dxa"/>
            <w:tcBorders>
              <w:top w:val="single" w:sz="4" w:space="0" w:color="auto"/>
              <w:left w:val="single" w:sz="4" w:space="0" w:color="auto"/>
              <w:bottom w:val="single" w:sz="4" w:space="0" w:color="auto"/>
              <w:right w:val="single" w:sz="4" w:space="0" w:color="auto"/>
            </w:tcBorders>
          </w:tcPr>
          <w:p w14:paraId="4EE27B96" w14:textId="77777777" w:rsidR="00415BCC" w:rsidRPr="00276701"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61AC0654" w14:textId="77777777" w:rsidR="00415BCC" w:rsidRPr="00276701"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F7BA061" w14:textId="77777777" w:rsidR="00415BCC" w:rsidRPr="00276701" w:rsidRDefault="00415BCC" w:rsidP="009375AC">
            <w:pPr>
              <w:pStyle w:val="TAL"/>
            </w:pPr>
          </w:p>
        </w:tc>
      </w:tr>
      <w:tr w:rsidR="00415BCC" w:rsidRPr="00276701" w14:paraId="7406B34D" w14:textId="77777777" w:rsidTr="009375AC">
        <w:tc>
          <w:tcPr>
            <w:tcW w:w="4535" w:type="dxa"/>
            <w:tcBorders>
              <w:top w:val="single" w:sz="4" w:space="0" w:color="auto"/>
              <w:left w:val="single" w:sz="4" w:space="0" w:color="auto"/>
              <w:bottom w:val="single" w:sz="4" w:space="0" w:color="auto"/>
              <w:right w:val="single" w:sz="4" w:space="0" w:color="auto"/>
            </w:tcBorders>
          </w:tcPr>
          <w:p w14:paraId="601F3C5F" w14:textId="77777777" w:rsidR="00415BCC" w:rsidRPr="00276701" w:rsidRDefault="00415BCC" w:rsidP="009375AC">
            <w:pPr>
              <w:pStyle w:val="TAL"/>
            </w:pPr>
            <w:r w:rsidRPr="00276701">
              <w:t xml:space="preserve">  </w:t>
            </w:r>
            <w:proofErr w:type="spellStart"/>
            <w:r w:rsidRPr="00276701">
              <w:t>nrofPorts</w:t>
            </w:r>
            <w:proofErr w:type="spellEnd"/>
            <w:r w:rsidRPr="00276701">
              <w:t xml:space="preserve"> </w:t>
            </w:r>
          </w:p>
        </w:tc>
        <w:tc>
          <w:tcPr>
            <w:tcW w:w="2094" w:type="dxa"/>
            <w:tcBorders>
              <w:top w:val="single" w:sz="4" w:space="0" w:color="auto"/>
              <w:left w:val="single" w:sz="4" w:space="0" w:color="auto"/>
              <w:bottom w:val="single" w:sz="4" w:space="0" w:color="auto"/>
              <w:right w:val="single" w:sz="4" w:space="0" w:color="auto"/>
            </w:tcBorders>
          </w:tcPr>
          <w:p w14:paraId="295BE0DB" w14:textId="77777777" w:rsidR="00415BCC" w:rsidRPr="00276701" w:rsidRDefault="00415BCC" w:rsidP="009375AC">
            <w:pPr>
              <w:pStyle w:val="TAL"/>
            </w:pPr>
            <w:r w:rsidRPr="00276701">
              <w:t>p1</w:t>
            </w:r>
          </w:p>
        </w:tc>
        <w:tc>
          <w:tcPr>
            <w:tcW w:w="1701" w:type="dxa"/>
            <w:tcBorders>
              <w:top w:val="single" w:sz="4" w:space="0" w:color="auto"/>
              <w:left w:val="single" w:sz="4" w:space="0" w:color="auto"/>
              <w:bottom w:val="single" w:sz="4" w:space="0" w:color="auto"/>
              <w:right w:val="single" w:sz="4" w:space="0" w:color="auto"/>
            </w:tcBorders>
          </w:tcPr>
          <w:p w14:paraId="44CDEAF4" w14:textId="77777777" w:rsidR="00415BCC" w:rsidRPr="00276701"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2ABB71BA" w14:textId="77777777" w:rsidR="00415BCC" w:rsidRPr="00276701" w:rsidRDefault="00415BCC" w:rsidP="009375AC">
            <w:pPr>
              <w:pStyle w:val="TAL"/>
            </w:pPr>
          </w:p>
        </w:tc>
      </w:tr>
      <w:tr w:rsidR="00415BCC" w:rsidRPr="00276701" w14:paraId="2B246B46" w14:textId="77777777" w:rsidTr="009375AC">
        <w:tc>
          <w:tcPr>
            <w:tcW w:w="4535" w:type="dxa"/>
            <w:tcBorders>
              <w:top w:val="single" w:sz="4" w:space="0" w:color="auto"/>
              <w:left w:val="single" w:sz="4" w:space="0" w:color="auto"/>
              <w:bottom w:val="nil"/>
              <w:right w:val="single" w:sz="4" w:space="0" w:color="auto"/>
            </w:tcBorders>
          </w:tcPr>
          <w:p w14:paraId="40197CCB" w14:textId="77777777" w:rsidR="00415BCC" w:rsidRPr="00276701" w:rsidRDefault="00415BCC" w:rsidP="009375AC">
            <w:pPr>
              <w:pStyle w:val="TAL"/>
            </w:pPr>
            <w:r w:rsidRPr="00276701">
              <w:t xml:space="preserve">  </w:t>
            </w:r>
            <w:proofErr w:type="spellStart"/>
            <w:r w:rsidRPr="00276701">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tcPr>
          <w:p w14:paraId="2CD56046" w14:textId="77777777" w:rsidR="00415BCC" w:rsidRPr="00276701" w:rsidRDefault="00415BCC" w:rsidP="009375AC">
            <w:pPr>
              <w:pStyle w:val="TAL"/>
            </w:pPr>
            <w:r w:rsidRPr="00276701">
              <w:t>8</w:t>
            </w:r>
          </w:p>
        </w:tc>
        <w:tc>
          <w:tcPr>
            <w:tcW w:w="1701" w:type="dxa"/>
            <w:tcBorders>
              <w:top w:val="single" w:sz="4" w:space="0" w:color="auto"/>
              <w:left w:val="single" w:sz="4" w:space="0" w:color="auto"/>
              <w:bottom w:val="single" w:sz="4" w:space="0" w:color="auto"/>
              <w:right w:val="single" w:sz="4" w:space="0" w:color="auto"/>
            </w:tcBorders>
          </w:tcPr>
          <w:p w14:paraId="10DB1FD2" w14:textId="77777777" w:rsidR="00415BCC" w:rsidRPr="00276701" w:rsidRDefault="00415BCC" w:rsidP="009375AC">
            <w:pPr>
              <w:pStyle w:val="TAL"/>
            </w:pPr>
            <w:r w:rsidRPr="00276701">
              <w:t>I0 = 8 for resource 1</w:t>
            </w:r>
          </w:p>
        </w:tc>
        <w:tc>
          <w:tcPr>
            <w:tcW w:w="1417" w:type="dxa"/>
            <w:tcBorders>
              <w:top w:val="single" w:sz="4" w:space="0" w:color="auto"/>
              <w:left w:val="single" w:sz="4" w:space="0" w:color="auto"/>
              <w:bottom w:val="single" w:sz="4" w:space="0" w:color="auto"/>
              <w:right w:val="single" w:sz="4" w:space="0" w:color="auto"/>
            </w:tcBorders>
          </w:tcPr>
          <w:p w14:paraId="41606C38" w14:textId="77777777" w:rsidR="00415BCC" w:rsidRPr="00276701" w:rsidRDefault="00415BCC" w:rsidP="009375AC">
            <w:pPr>
              <w:pStyle w:val="TAL"/>
            </w:pPr>
          </w:p>
        </w:tc>
      </w:tr>
      <w:tr w:rsidR="00415BCC" w:rsidRPr="00276701" w14:paraId="4B527401" w14:textId="77777777" w:rsidTr="009375AC">
        <w:tc>
          <w:tcPr>
            <w:tcW w:w="4535" w:type="dxa"/>
            <w:tcBorders>
              <w:top w:val="nil"/>
              <w:left w:val="single" w:sz="4" w:space="0" w:color="auto"/>
              <w:bottom w:val="single" w:sz="4" w:space="0" w:color="auto"/>
              <w:right w:val="single" w:sz="4" w:space="0" w:color="auto"/>
            </w:tcBorders>
          </w:tcPr>
          <w:p w14:paraId="2F34287C" w14:textId="77777777" w:rsidR="00415BCC" w:rsidRPr="00276701" w:rsidRDefault="00415BCC"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7F01DE88" w14:textId="77777777" w:rsidR="00415BCC" w:rsidRPr="00276701" w:rsidRDefault="00415BCC" w:rsidP="009375AC">
            <w:pPr>
              <w:pStyle w:val="TAL"/>
            </w:pPr>
            <w:r w:rsidRPr="00276701">
              <w:t>9</w:t>
            </w:r>
          </w:p>
        </w:tc>
        <w:tc>
          <w:tcPr>
            <w:tcW w:w="1701" w:type="dxa"/>
            <w:tcBorders>
              <w:top w:val="single" w:sz="4" w:space="0" w:color="auto"/>
              <w:left w:val="single" w:sz="4" w:space="0" w:color="auto"/>
              <w:bottom w:val="single" w:sz="4" w:space="0" w:color="auto"/>
              <w:right w:val="single" w:sz="4" w:space="0" w:color="auto"/>
            </w:tcBorders>
          </w:tcPr>
          <w:p w14:paraId="05C2FE2C" w14:textId="77777777" w:rsidR="00415BCC" w:rsidRPr="00276701" w:rsidRDefault="00415BCC" w:rsidP="009375AC">
            <w:pPr>
              <w:pStyle w:val="TAL"/>
            </w:pPr>
            <w:r w:rsidRPr="00276701">
              <w:t>I0 = 9 for resource 2</w:t>
            </w:r>
          </w:p>
        </w:tc>
        <w:tc>
          <w:tcPr>
            <w:tcW w:w="1417" w:type="dxa"/>
            <w:tcBorders>
              <w:top w:val="single" w:sz="4" w:space="0" w:color="auto"/>
              <w:left w:val="single" w:sz="4" w:space="0" w:color="auto"/>
              <w:bottom w:val="single" w:sz="4" w:space="0" w:color="auto"/>
              <w:right w:val="single" w:sz="4" w:space="0" w:color="auto"/>
            </w:tcBorders>
          </w:tcPr>
          <w:p w14:paraId="249D8DB7" w14:textId="77777777" w:rsidR="00415BCC" w:rsidRPr="00276701" w:rsidRDefault="00415BCC" w:rsidP="009375AC">
            <w:pPr>
              <w:pStyle w:val="TAL"/>
            </w:pPr>
          </w:p>
        </w:tc>
      </w:tr>
      <w:tr w:rsidR="00415BCC" w:rsidRPr="00276701" w14:paraId="55A974EA" w14:textId="77777777" w:rsidTr="009375AC">
        <w:tc>
          <w:tcPr>
            <w:tcW w:w="4535" w:type="dxa"/>
            <w:tcBorders>
              <w:top w:val="single" w:sz="4" w:space="0" w:color="auto"/>
              <w:left w:val="single" w:sz="4" w:space="0" w:color="auto"/>
              <w:bottom w:val="single" w:sz="4" w:space="0" w:color="auto"/>
              <w:right w:val="single" w:sz="4" w:space="0" w:color="auto"/>
            </w:tcBorders>
          </w:tcPr>
          <w:p w14:paraId="353931FD" w14:textId="77777777" w:rsidR="00415BCC" w:rsidRPr="00276701" w:rsidRDefault="00415BCC" w:rsidP="009375AC">
            <w:pPr>
              <w:pStyle w:val="TAL"/>
            </w:pPr>
            <w:r w:rsidRPr="00276701">
              <w:t xml:space="preserve">  </w:t>
            </w:r>
            <w:proofErr w:type="spellStart"/>
            <w:r w:rsidRPr="00276701">
              <w:t>cdm</w:t>
            </w:r>
            <w:proofErr w:type="spellEnd"/>
            <w:r w:rsidRPr="00276701">
              <w:t xml:space="preserve">-Type </w:t>
            </w:r>
          </w:p>
        </w:tc>
        <w:tc>
          <w:tcPr>
            <w:tcW w:w="2094" w:type="dxa"/>
            <w:tcBorders>
              <w:top w:val="single" w:sz="4" w:space="0" w:color="auto"/>
              <w:left w:val="single" w:sz="4" w:space="0" w:color="auto"/>
              <w:bottom w:val="single" w:sz="4" w:space="0" w:color="auto"/>
              <w:right w:val="single" w:sz="4" w:space="0" w:color="auto"/>
            </w:tcBorders>
          </w:tcPr>
          <w:p w14:paraId="6E3F98C4" w14:textId="77777777" w:rsidR="00415BCC" w:rsidRPr="00276701" w:rsidRDefault="00415BCC" w:rsidP="009375AC">
            <w:pPr>
              <w:pStyle w:val="TAL"/>
            </w:pPr>
            <w:proofErr w:type="spellStart"/>
            <w:r w:rsidRPr="00276701">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18D47996" w14:textId="77777777" w:rsidR="00415BCC" w:rsidRPr="00276701"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2A493600" w14:textId="77777777" w:rsidR="00415BCC" w:rsidRPr="00276701" w:rsidRDefault="00415BCC" w:rsidP="009375AC">
            <w:pPr>
              <w:pStyle w:val="TAL"/>
            </w:pPr>
          </w:p>
        </w:tc>
      </w:tr>
      <w:tr w:rsidR="00415BCC" w:rsidRPr="00276701" w14:paraId="22CF99B3" w14:textId="77777777" w:rsidTr="009375AC">
        <w:tc>
          <w:tcPr>
            <w:tcW w:w="4535" w:type="dxa"/>
            <w:tcBorders>
              <w:top w:val="single" w:sz="4" w:space="0" w:color="auto"/>
              <w:left w:val="single" w:sz="4" w:space="0" w:color="auto"/>
              <w:bottom w:val="single" w:sz="4" w:space="0" w:color="auto"/>
              <w:right w:val="single" w:sz="4" w:space="0" w:color="auto"/>
            </w:tcBorders>
          </w:tcPr>
          <w:p w14:paraId="60F729D2" w14:textId="77777777" w:rsidR="00415BCC" w:rsidRPr="00276701" w:rsidRDefault="00415BCC" w:rsidP="009375AC">
            <w:pPr>
              <w:pStyle w:val="TAL"/>
            </w:pPr>
            <w:r w:rsidRPr="00276701">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050C3DF3" w14:textId="77777777" w:rsidR="00415BCC" w:rsidRPr="00276701"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41B152E4" w14:textId="77777777" w:rsidR="00415BCC" w:rsidRPr="00276701"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4AC5D6D6" w14:textId="77777777" w:rsidR="00415BCC" w:rsidRPr="00276701" w:rsidRDefault="00415BCC" w:rsidP="009375AC">
            <w:pPr>
              <w:pStyle w:val="TAL"/>
            </w:pPr>
          </w:p>
        </w:tc>
      </w:tr>
      <w:tr w:rsidR="00415BCC" w:rsidRPr="00276701" w14:paraId="3BBBF7C8" w14:textId="77777777" w:rsidTr="009375AC">
        <w:tc>
          <w:tcPr>
            <w:tcW w:w="4535" w:type="dxa"/>
            <w:tcBorders>
              <w:top w:val="single" w:sz="4" w:space="0" w:color="auto"/>
              <w:left w:val="single" w:sz="4" w:space="0" w:color="auto"/>
              <w:bottom w:val="single" w:sz="4" w:space="0" w:color="auto"/>
              <w:right w:val="single" w:sz="4" w:space="0" w:color="auto"/>
            </w:tcBorders>
          </w:tcPr>
          <w:p w14:paraId="11482639" w14:textId="77777777" w:rsidR="00415BCC" w:rsidRPr="00276701" w:rsidRDefault="00415BCC" w:rsidP="009375AC">
            <w:pPr>
              <w:pStyle w:val="TAL"/>
            </w:pPr>
            <w:r w:rsidRPr="00276701">
              <w:t xml:space="preserve">    three</w:t>
            </w:r>
          </w:p>
        </w:tc>
        <w:tc>
          <w:tcPr>
            <w:tcW w:w="2094" w:type="dxa"/>
            <w:tcBorders>
              <w:top w:val="single" w:sz="4" w:space="0" w:color="auto"/>
              <w:left w:val="single" w:sz="4" w:space="0" w:color="auto"/>
              <w:bottom w:val="single" w:sz="4" w:space="0" w:color="auto"/>
              <w:right w:val="single" w:sz="4" w:space="0" w:color="auto"/>
            </w:tcBorders>
          </w:tcPr>
          <w:p w14:paraId="17EF030B" w14:textId="77777777" w:rsidR="00415BCC" w:rsidRPr="00276701" w:rsidRDefault="00415BCC" w:rsidP="009375AC">
            <w:pPr>
              <w:pStyle w:val="TAL"/>
            </w:pPr>
            <w:r w:rsidRPr="00276701">
              <w:t>NULL</w:t>
            </w:r>
          </w:p>
        </w:tc>
        <w:tc>
          <w:tcPr>
            <w:tcW w:w="1701" w:type="dxa"/>
            <w:tcBorders>
              <w:top w:val="single" w:sz="4" w:space="0" w:color="auto"/>
              <w:left w:val="single" w:sz="4" w:space="0" w:color="auto"/>
              <w:bottom w:val="single" w:sz="4" w:space="0" w:color="auto"/>
              <w:right w:val="single" w:sz="4" w:space="0" w:color="auto"/>
            </w:tcBorders>
          </w:tcPr>
          <w:p w14:paraId="47548886" w14:textId="77777777" w:rsidR="00415BCC" w:rsidRPr="00276701"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1065A1E" w14:textId="77777777" w:rsidR="00415BCC" w:rsidRPr="00276701" w:rsidRDefault="00415BCC" w:rsidP="009375AC">
            <w:pPr>
              <w:pStyle w:val="TAL"/>
            </w:pPr>
          </w:p>
        </w:tc>
      </w:tr>
      <w:tr w:rsidR="00415BCC" w:rsidRPr="00276701" w14:paraId="7EBA92A5" w14:textId="77777777" w:rsidTr="009375AC">
        <w:tc>
          <w:tcPr>
            <w:tcW w:w="4535" w:type="dxa"/>
            <w:tcBorders>
              <w:top w:val="single" w:sz="4" w:space="0" w:color="auto"/>
              <w:left w:val="single" w:sz="4" w:space="0" w:color="auto"/>
              <w:bottom w:val="single" w:sz="4" w:space="0" w:color="auto"/>
              <w:right w:val="single" w:sz="4" w:space="0" w:color="auto"/>
            </w:tcBorders>
          </w:tcPr>
          <w:p w14:paraId="351D870D" w14:textId="77777777" w:rsidR="00415BCC" w:rsidRPr="00276701" w:rsidRDefault="00415BCC" w:rsidP="009375AC">
            <w:pPr>
              <w:pStyle w:val="TAL"/>
            </w:pPr>
            <w:r w:rsidRPr="00276701">
              <w:t xml:space="preserve">  }</w:t>
            </w:r>
          </w:p>
        </w:tc>
        <w:tc>
          <w:tcPr>
            <w:tcW w:w="2094" w:type="dxa"/>
            <w:tcBorders>
              <w:top w:val="single" w:sz="4" w:space="0" w:color="auto"/>
              <w:left w:val="single" w:sz="4" w:space="0" w:color="auto"/>
              <w:bottom w:val="single" w:sz="4" w:space="0" w:color="auto"/>
              <w:right w:val="single" w:sz="4" w:space="0" w:color="auto"/>
            </w:tcBorders>
          </w:tcPr>
          <w:p w14:paraId="48D2DDEE" w14:textId="77777777" w:rsidR="00415BCC" w:rsidRPr="00276701"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5C98D5FD" w14:textId="77777777" w:rsidR="00415BCC" w:rsidRPr="00276701"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6E5645A4" w14:textId="77777777" w:rsidR="00415BCC" w:rsidRPr="00276701" w:rsidRDefault="00415BCC" w:rsidP="009375AC">
            <w:pPr>
              <w:pStyle w:val="TAL"/>
            </w:pPr>
          </w:p>
        </w:tc>
      </w:tr>
      <w:tr w:rsidR="00415BCC" w:rsidRPr="00276701" w14:paraId="225B4A60" w14:textId="77777777" w:rsidTr="009375AC">
        <w:tc>
          <w:tcPr>
            <w:tcW w:w="4535" w:type="dxa"/>
            <w:tcBorders>
              <w:top w:val="single" w:sz="4" w:space="0" w:color="auto"/>
              <w:left w:val="single" w:sz="4" w:space="0" w:color="auto"/>
              <w:bottom w:val="single" w:sz="4" w:space="0" w:color="auto"/>
              <w:right w:val="single" w:sz="4" w:space="0" w:color="auto"/>
            </w:tcBorders>
          </w:tcPr>
          <w:p w14:paraId="5698BDB3" w14:textId="77777777" w:rsidR="00415BCC" w:rsidRPr="00276701" w:rsidRDefault="00415BCC" w:rsidP="009375AC">
            <w:pPr>
              <w:pStyle w:val="TAL"/>
            </w:pPr>
            <w:r w:rsidRPr="00276701">
              <w:t xml:space="preserve">  </w:t>
            </w:r>
            <w:proofErr w:type="spellStart"/>
            <w:r w:rsidRPr="00276701">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3CB25C50" w14:textId="77777777" w:rsidR="00415BCC" w:rsidRPr="00276701" w:rsidRDefault="00415BCC" w:rsidP="009375AC">
            <w:pPr>
              <w:pStyle w:val="TAL"/>
            </w:pPr>
            <w:r w:rsidRPr="00276701">
              <w:t>CSI-</w:t>
            </w:r>
            <w:proofErr w:type="spellStart"/>
            <w:r w:rsidRPr="00276701">
              <w:t>FrequencyOccupation</w:t>
            </w:r>
            <w:proofErr w:type="spellEnd"/>
            <w:r w:rsidRPr="00276701">
              <w:t xml:space="preserve"> for beam management</w:t>
            </w:r>
          </w:p>
        </w:tc>
        <w:tc>
          <w:tcPr>
            <w:tcW w:w="1701" w:type="dxa"/>
            <w:tcBorders>
              <w:top w:val="single" w:sz="4" w:space="0" w:color="auto"/>
              <w:left w:val="single" w:sz="4" w:space="0" w:color="auto"/>
              <w:bottom w:val="single" w:sz="4" w:space="0" w:color="auto"/>
              <w:right w:val="single" w:sz="4" w:space="0" w:color="auto"/>
            </w:tcBorders>
          </w:tcPr>
          <w:p w14:paraId="218C2C33" w14:textId="77777777" w:rsidR="00415BCC" w:rsidRPr="00276701"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98870C7" w14:textId="77777777" w:rsidR="00415BCC" w:rsidRPr="00276701" w:rsidRDefault="00415BCC" w:rsidP="009375AC">
            <w:pPr>
              <w:pStyle w:val="TAL"/>
            </w:pPr>
          </w:p>
        </w:tc>
      </w:tr>
      <w:tr w:rsidR="00415BCC" w:rsidRPr="00276701" w14:paraId="7E0947A7" w14:textId="77777777" w:rsidTr="009375AC">
        <w:tc>
          <w:tcPr>
            <w:tcW w:w="4535" w:type="dxa"/>
            <w:tcBorders>
              <w:top w:val="single" w:sz="4" w:space="0" w:color="auto"/>
              <w:left w:val="single" w:sz="4" w:space="0" w:color="auto"/>
              <w:bottom w:val="single" w:sz="4" w:space="0" w:color="auto"/>
              <w:right w:val="single" w:sz="4" w:space="0" w:color="auto"/>
            </w:tcBorders>
          </w:tcPr>
          <w:p w14:paraId="234114AD" w14:textId="77777777" w:rsidR="00415BCC" w:rsidRPr="00276701" w:rsidRDefault="00415BCC" w:rsidP="009375AC">
            <w:pPr>
              <w:pStyle w:val="TAL"/>
            </w:pPr>
            <w:r w:rsidRPr="00276701">
              <w:t>}</w:t>
            </w:r>
          </w:p>
        </w:tc>
        <w:tc>
          <w:tcPr>
            <w:tcW w:w="2094" w:type="dxa"/>
            <w:tcBorders>
              <w:top w:val="single" w:sz="4" w:space="0" w:color="auto"/>
              <w:left w:val="single" w:sz="4" w:space="0" w:color="auto"/>
              <w:bottom w:val="single" w:sz="4" w:space="0" w:color="auto"/>
              <w:right w:val="single" w:sz="4" w:space="0" w:color="auto"/>
            </w:tcBorders>
          </w:tcPr>
          <w:p w14:paraId="12C2F57C" w14:textId="77777777" w:rsidR="00415BCC" w:rsidRPr="00276701"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5C505835" w14:textId="77777777" w:rsidR="00415BCC" w:rsidRPr="00276701"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154D202" w14:textId="77777777" w:rsidR="00415BCC" w:rsidRPr="00276701" w:rsidRDefault="00415BCC" w:rsidP="009375AC">
            <w:pPr>
              <w:pStyle w:val="TAL"/>
            </w:pPr>
          </w:p>
        </w:tc>
      </w:tr>
    </w:tbl>
    <w:p w14:paraId="450EC2F6" w14:textId="77777777" w:rsidR="00415BCC" w:rsidRPr="00276701" w:rsidRDefault="00415BCC" w:rsidP="00415BCC"/>
    <w:p w14:paraId="625A236B" w14:textId="77777777" w:rsidR="00415BCC" w:rsidRPr="00276701" w:rsidRDefault="00415BCC" w:rsidP="00415BCC">
      <w:pPr>
        <w:pStyle w:val="H6"/>
      </w:pPr>
      <w:r w:rsidRPr="00276701">
        <w:t>CSI-</w:t>
      </w:r>
      <w:proofErr w:type="spellStart"/>
      <w:r w:rsidRPr="00276701">
        <w:t>ResourcePeriodicityAndOffset</w:t>
      </w:r>
      <w:proofErr w:type="spellEnd"/>
    </w:p>
    <w:p w14:paraId="370DA7B9" w14:textId="77777777" w:rsidR="00415BCC" w:rsidRPr="00276701" w:rsidRDefault="00415BCC" w:rsidP="00415BCC">
      <w:pPr>
        <w:pStyle w:val="TH"/>
      </w:pPr>
      <w:bookmarkStart w:id="64" w:name="_CRTable5_4_2_037"/>
      <w:r w:rsidRPr="00276701">
        <w:t xml:space="preserve">Table </w:t>
      </w:r>
      <w:bookmarkEnd w:id="64"/>
      <w:r w:rsidRPr="00276701">
        <w:t>5.4.2.0-37: CSI-</w:t>
      </w:r>
      <w:proofErr w:type="spellStart"/>
      <w:r w:rsidRPr="00276701">
        <w:t>ResourcePeriodicityAndOffset</w:t>
      </w:r>
      <w:proofErr w:type="spellEnd"/>
      <w:r w:rsidRPr="00276701">
        <w:t xml:space="preserve">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28"/>
        <w:gridCol w:w="1417"/>
      </w:tblGrid>
      <w:tr w:rsidR="00415BCC" w:rsidRPr="00276701" w14:paraId="6436F453" w14:textId="77777777" w:rsidTr="009375AC">
        <w:tc>
          <w:tcPr>
            <w:tcW w:w="9747" w:type="dxa"/>
            <w:gridSpan w:val="4"/>
          </w:tcPr>
          <w:p w14:paraId="21E8349B" w14:textId="77777777" w:rsidR="00415BCC" w:rsidRPr="00276701" w:rsidRDefault="00415BCC" w:rsidP="009375AC">
            <w:pPr>
              <w:pStyle w:val="TAH"/>
              <w:jc w:val="left"/>
              <w:rPr>
                <w:b w:val="0"/>
              </w:rPr>
            </w:pPr>
            <w:r w:rsidRPr="00276701">
              <w:rPr>
                <w:b w:val="0"/>
              </w:rPr>
              <w:t>Derivation Path: Table 4.6.3-43</w:t>
            </w:r>
          </w:p>
        </w:tc>
      </w:tr>
      <w:tr w:rsidR="00415BCC" w:rsidRPr="00276701" w14:paraId="65F043F4" w14:textId="77777777" w:rsidTr="009375AC">
        <w:tc>
          <w:tcPr>
            <w:tcW w:w="4535" w:type="dxa"/>
          </w:tcPr>
          <w:p w14:paraId="2B480213" w14:textId="77777777" w:rsidR="00415BCC" w:rsidRPr="00276701" w:rsidRDefault="00415BCC" w:rsidP="009375AC">
            <w:pPr>
              <w:pStyle w:val="TAH"/>
            </w:pPr>
            <w:r w:rsidRPr="00276701">
              <w:t>Information Element</w:t>
            </w:r>
          </w:p>
        </w:tc>
        <w:tc>
          <w:tcPr>
            <w:tcW w:w="2267" w:type="dxa"/>
          </w:tcPr>
          <w:p w14:paraId="0484584A" w14:textId="77777777" w:rsidR="00415BCC" w:rsidRPr="00276701" w:rsidRDefault="00415BCC" w:rsidP="009375AC">
            <w:pPr>
              <w:pStyle w:val="TAH"/>
            </w:pPr>
            <w:r w:rsidRPr="00276701">
              <w:t>Value/remark</w:t>
            </w:r>
          </w:p>
        </w:tc>
        <w:tc>
          <w:tcPr>
            <w:tcW w:w="1528" w:type="dxa"/>
          </w:tcPr>
          <w:p w14:paraId="643BCA00" w14:textId="77777777" w:rsidR="00415BCC" w:rsidRPr="00276701" w:rsidRDefault="00415BCC" w:rsidP="009375AC">
            <w:pPr>
              <w:pStyle w:val="TAH"/>
            </w:pPr>
            <w:r w:rsidRPr="00276701">
              <w:t>Comment</w:t>
            </w:r>
          </w:p>
        </w:tc>
        <w:tc>
          <w:tcPr>
            <w:tcW w:w="1417" w:type="dxa"/>
          </w:tcPr>
          <w:p w14:paraId="64C147E7" w14:textId="77777777" w:rsidR="00415BCC" w:rsidRPr="00276701" w:rsidRDefault="00415BCC" w:rsidP="009375AC">
            <w:pPr>
              <w:pStyle w:val="TAH"/>
            </w:pPr>
            <w:r w:rsidRPr="00276701">
              <w:t>Condition</w:t>
            </w:r>
          </w:p>
        </w:tc>
      </w:tr>
      <w:tr w:rsidR="00415BCC" w:rsidRPr="00276701" w14:paraId="5610691C" w14:textId="77777777" w:rsidTr="009375AC">
        <w:tc>
          <w:tcPr>
            <w:tcW w:w="4535" w:type="dxa"/>
          </w:tcPr>
          <w:p w14:paraId="4D6BDC14" w14:textId="77777777" w:rsidR="00415BCC" w:rsidRPr="00276701" w:rsidRDefault="00415BCC" w:rsidP="009375AC">
            <w:pPr>
              <w:pStyle w:val="TAL"/>
            </w:pPr>
            <w:r w:rsidRPr="00276701">
              <w:t>CSI-</w:t>
            </w:r>
            <w:proofErr w:type="spellStart"/>
            <w:proofErr w:type="gramStart"/>
            <w:r w:rsidRPr="00276701">
              <w:t>ResourcePeriodicityAndOffset</w:t>
            </w:r>
            <w:proofErr w:type="spellEnd"/>
            <w:r w:rsidRPr="00276701">
              <w:t xml:space="preserve"> ::=</w:t>
            </w:r>
            <w:proofErr w:type="gramEnd"/>
            <w:r w:rsidRPr="00276701">
              <w:t xml:space="preserve"> </w:t>
            </w:r>
            <w:r w:rsidRPr="00276701">
              <w:rPr>
                <w:snapToGrid w:val="0"/>
              </w:rPr>
              <w:t xml:space="preserve">CHOICE </w:t>
            </w:r>
            <w:r w:rsidRPr="00276701">
              <w:t>{</w:t>
            </w:r>
          </w:p>
        </w:tc>
        <w:tc>
          <w:tcPr>
            <w:tcW w:w="2267" w:type="dxa"/>
          </w:tcPr>
          <w:p w14:paraId="3DE6CF72" w14:textId="77777777" w:rsidR="00415BCC" w:rsidRPr="00276701" w:rsidRDefault="00415BCC" w:rsidP="009375AC">
            <w:pPr>
              <w:pStyle w:val="TAL"/>
            </w:pPr>
          </w:p>
        </w:tc>
        <w:tc>
          <w:tcPr>
            <w:tcW w:w="1528" w:type="dxa"/>
          </w:tcPr>
          <w:p w14:paraId="5AB11CA2" w14:textId="77777777" w:rsidR="00415BCC" w:rsidRPr="00276701" w:rsidRDefault="00415BCC" w:rsidP="009375AC">
            <w:pPr>
              <w:pStyle w:val="TAL"/>
            </w:pPr>
          </w:p>
        </w:tc>
        <w:tc>
          <w:tcPr>
            <w:tcW w:w="1417" w:type="dxa"/>
          </w:tcPr>
          <w:p w14:paraId="57A452FC" w14:textId="77777777" w:rsidR="00415BCC" w:rsidRPr="00276701" w:rsidRDefault="00415BCC" w:rsidP="009375AC">
            <w:pPr>
              <w:pStyle w:val="TAL"/>
            </w:pPr>
            <w:r w:rsidRPr="00276701">
              <w:t>PDCCH_FR2</w:t>
            </w:r>
          </w:p>
        </w:tc>
      </w:tr>
      <w:tr w:rsidR="00415BCC" w:rsidRPr="00276701" w14:paraId="7FF54272" w14:textId="77777777" w:rsidTr="009375AC">
        <w:tc>
          <w:tcPr>
            <w:tcW w:w="4535" w:type="dxa"/>
          </w:tcPr>
          <w:p w14:paraId="4E9D2FA9" w14:textId="77777777" w:rsidR="00415BCC" w:rsidRPr="00276701" w:rsidRDefault="00415BCC" w:rsidP="009375AC">
            <w:pPr>
              <w:pStyle w:val="TAL"/>
            </w:pPr>
            <w:r w:rsidRPr="00276701">
              <w:t xml:space="preserve">  Slots80</w:t>
            </w:r>
          </w:p>
        </w:tc>
        <w:tc>
          <w:tcPr>
            <w:tcW w:w="2267" w:type="dxa"/>
          </w:tcPr>
          <w:p w14:paraId="7F3A5416" w14:textId="77777777" w:rsidR="00415BCC" w:rsidRPr="00276701" w:rsidRDefault="00415BCC" w:rsidP="009375AC">
            <w:pPr>
              <w:pStyle w:val="TAL"/>
            </w:pPr>
            <w:r w:rsidRPr="00276701">
              <w:t>0</w:t>
            </w:r>
          </w:p>
        </w:tc>
        <w:tc>
          <w:tcPr>
            <w:tcW w:w="1528" w:type="dxa"/>
          </w:tcPr>
          <w:p w14:paraId="7BB8CD32" w14:textId="77777777" w:rsidR="00415BCC" w:rsidRPr="00276701" w:rsidRDefault="00415BCC" w:rsidP="009375AC">
            <w:pPr>
              <w:pStyle w:val="TAL"/>
            </w:pPr>
          </w:p>
        </w:tc>
        <w:tc>
          <w:tcPr>
            <w:tcW w:w="1417" w:type="dxa"/>
          </w:tcPr>
          <w:p w14:paraId="7BA4E515" w14:textId="77777777" w:rsidR="00415BCC" w:rsidRPr="00276701" w:rsidRDefault="00415BCC" w:rsidP="009375AC">
            <w:pPr>
              <w:pStyle w:val="TAL"/>
            </w:pPr>
            <w:r w:rsidRPr="00276701">
              <w:t>SCS 60kHz</w:t>
            </w:r>
          </w:p>
        </w:tc>
      </w:tr>
      <w:tr w:rsidR="00415BCC" w:rsidRPr="00276701" w14:paraId="24943F42" w14:textId="77777777" w:rsidTr="009375AC">
        <w:tc>
          <w:tcPr>
            <w:tcW w:w="4535" w:type="dxa"/>
          </w:tcPr>
          <w:p w14:paraId="7F031E4C" w14:textId="77777777" w:rsidR="00415BCC" w:rsidRPr="00276701" w:rsidRDefault="00415BCC" w:rsidP="009375AC">
            <w:pPr>
              <w:pStyle w:val="TAL"/>
            </w:pPr>
            <w:r w:rsidRPr="00276701">
              <w:t xml:space="preserve">  Slots160</w:t>
            </w:r>
          </w:p>
        </w:tc>
        <w:tc>
          <w:tcPr>
            <w:tcW w:w="2267" w:type="dxa"/>
          </w:tcPr>
          <w:p w14:paraId="35AE58CC" w14:textId="77777777" w:rsidR="00415BCC" w:rsidRPr="00276701" w:rsidRDefault="00415BCC" w:rsidP="009375AC">
            <w:pPr>
              <w:pStyle w:val="TAL"/>
            </w:pPr>
            <w:r w:rsidRPr="00276701">
              <w:t>0</w:t>
            </w:r>
          </w:p>
        </w:tc>
        <w:tc>
          <w:tcPr>
            <w:tcW w:w="1528" w:type="dxa"/>
          </w:tcPr>
          <w:p w14:paraId="7C916871" w14:textId="77777777" w:rsidR="00415BCC" w:rsidRPr="00276701" w:rsidRDefault="00415BCC" w:rsidP="009375AC">
            <w:pPr>
              <w:pStyle w:val="TAL"/>
            </w:pPr>
          </w:p>
        </w:tc>
        <w:tc>
          <w:tcPr>
            <w:tcW w:w="1417" w:type="dxa"/>
          </w:tcPr>
          <w:p w14:paraId="7160AB30" w14:textId="77777777" w:rsidR="00415BCC" w:rsidRPr="00276701" w:rsidRDefault="00415BCC" w:rsidP="009375AC">
            <w:pPr>
              <w:pStyle w:val="TAL"/>
            </w:pPr>
            <w:r w:rsidRPr="00276701">
              <w:t>SCS 120kHz</w:t>
            </w:r>
          </w:p>
        </w:tc>
      </w:tr>
      <w:tr w:rsidR="00415BCC" w:rsidRPr="00276701" w14:paraId="035221C8" w14:textId="77777777" w:rsidTr="009375AC">
        <w:tc>
          <w:tcPr>
            <w:tcW w:w="4535" w:type="dxa"/>
          </w:tcPr>
          <w:p w14:paraId="664B9354" w14:textId="77777777" w:rsidR="00415BCC" w:rsidRPr="00276701" w:rsidRDefault="00415BCC" w:rsidP="009375AC">
            <w:pPr>
              <w:pStyle w:val="TAL"/>
            </w:pPr>
            <w:r w:rsidRPr="00276701">
              <w:t>}</w:t>
            </w:r>
          </w:p>
        </w:tc>
        <w:tc>
          <w:tcPr>
            <w:tcW w:w="2267" w:type="dxa"/>
          </w:tcPr>
          <w:p w14:paraId="7C5FDADF" w14:textId="77777777" w:rsidR="00415BCC" w:rsidRPr="00276701" w:rsidRDefault="00415BCC" w:rsidP="009375AC">
            <w:pPr>
              <w:pStyle w:val="TAL"/>
            </w:pPr>
          </w:p>
        </w:tc>
        <w:tc>
          <w:tcPr>
            <w:tcW w:w="1528" w:type="dxa"/>
          </w:tcPr>
          <w:p w14:paraId="045CA9A8" w14:textId="77777777" w:rsidR="00415BCC" w:rsidRPr="00276701" w:rsidRDefault="00415BCC" w:rsidP="009375AC">
            <w:pPr>
              <w:pStyle w:val="TAL"/>
            </w:pPr>
          </w:p>
        </w:tc>
        <w:tc>
          <w:tcPr>
            <w:tcW w:w="1417" w:type="dxa"/>
          </w:tcPr>
          <w:p w14:paraId="71E54342" w14:textId="77777777" w:rsidR="00415BCC" w:rsidRPr="00276701" w:rsidRDefault="00415BCC" w:rsidP="009375AC">
            <w:pPr>
              <w:pStyle w:val="TAL"/>
            </w:pPr>
          </w:p>
        </w:tc>
      </w:tr>
    </w:tbl>
    <w:p w14:paraId="00E6B13A" w14:textId="77777777" w:rsidR="00415BCC" w:rsidRPr="00276701" w:rsidRDefault="00415BCC" w:rsidP="00415BCC"/>
    <w:p w14:paraId="2D29C10F" w14:textId="77777777" w:rsidR="00415BCC" w:rsidRPr="00276701" w:rsidRDefault="00415BCC" w:rsidP="00415BCC">
      <w:pPr>
        <w:pStyle w:val="H6"/>
      </w:pPr>
      <w:r w:rsidRPr="00276701">
        <w:lastRenderedPageBreak/>
        <w:t>CSI-</w:t>
      </w:r>
      <w:proofErr w:type="spellStart"/>
      <w:r w:rsidRPr="00276701">
        <w:t>FrequencyOccupation</w:t>
      </w:r>
      <w:proofErr w:type="spellEnd"/>
    </w:p>
    <w:p w14:paraId="35E035C2" w14:textId="77777777" w:rsidR="00415BCC" w:rsidRPr="00276701" w:rsidRDefault="00415BCC" w:rsidP="00415BCC">
      <w:pPr>
        <w:pStyle w:val="TH"/>
      </w:pPr>
      <w:bookmarkStart w:id="65" w:name="_CRTable5_4_2_038"/>
      <w:r w:rsidRPr="00276701">
        <w:t xml:space="preserve">Table </w:t>
      </w:r>
      <w:bookmarkEnd w:id="65"/>
      <w:r w:rsidRPr="00276701">
        <w:t>5.4.2.0-38: CSI-</w:t>
      </w:r>
      <w:proofErr w:type="spellStart"/>
      <w:r w:rsidRPr="00276701">
        <w:t>FrequencyOccupation</w:t>
      </w:r>
      <w:proofErr w:type="spellEnd"/>
      <w:r w:rsidRPr="00276701">
        <w:t xml:space="preserve"> for beam management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275"/>
        <w:gridCol w:w="2268"/>
      </w:tblGrid>
      <w:tr w:rsidR="00415BCC" w:rsidRPr="00276701" w14:paraId="119EBCF7"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757B2DF3" w14:textId="77777777" w:rsidR="00415BCC" w:rsidRPr="00276701" w:rsidRDefault="00415BCC" w:rsidP="009375AC">
            <w:pPr>
              <w:pStyle w:val="TAH"/>
              <w:jc w:val="left"/>
              <w:rPr>
                <w:b w:val="0"/>
              </w:rPr>
            </w:pPr>
            <w:r w:rsidRPr="00276701">
              <w:rPr>
                <w:b w:val="0"/>
              </w:rPr>
              <w:t>Derivation Path: Table 4.6.3-33</w:t>
            </w:r>
          </w:p>
        </w:tc>
      </w:tr>
      <w:tr w:rsidR="00415BCC" w:rsidRPr="00276701" w14:paraId="42BE8504"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1C4029C" w14:textId="77777777" w:rsidR="00415BCC" w:rsidRPr="00276701" w:rsidRDefault="00415BCC" w:rsidP="009375AC">
            <w:pPr>
              <w:pStyle w:val="TAH"/>
            </w:pPr>
            <w:r w:rsidRPr="00276701">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27A4DAF6" w14:textId="77777777" w:rsidR="00415BCC" w:rsidRPr="00276701" w:rsidRDefault="00415BCC" w:rsidP="009375AC">
            <w:pPr>
              <w:pStyle w:val="TAH"/>
            </w:pPr>
            <w:r w:rsidRPr="00276701">
              <w:t>Value/remark</w:t>
            </w:r>
          </w:p>
        </w:tc>
        <w:tc>
          <w:tcPr>
            <w:tcW w:w="1275" w:type="dxa"/>
            <w:tcBorders>
              <w:top w:val="single" w:sz="4" w:space="0" w:color="auto"/>
              <w:left w:val="single" w:sz="4" w:space="0" w:color="auto"/>
              <w:bottom w:val="single" w:sz="4" w:space="0" w:color="auto"/>
              <w:right w:val="single" w:sz="4" w:space="0" w:color="auto"/>
            </w:tcBorders>
            <w:hideMark/>
          </w:tcPr>
          <w:p w14:paraId="7A70E35C" w14:textId="77777777" w:rsidR="00415BCC" w:rsidRPr="00276701" w:rsidRDefault="00415BCC" w:rsidP="009375AC">
            <w:pPr>
              <w:pStyle w:val="TAH"/>
            </w:pPr>
            <w:r w:rsidRPr="00276701">
              <w:t>Comment</w:t>
            </w:r>
          </w:p>
        </w:tc>
        <w:tc>
          <w:tcPr>
            <w:tcW w:w="2268" w:type="dxa"/>
            <w:tcBorders>
              <w:top w:val="single" w:sz="4" w:space="0" w:color="auto"/>
              <w:left w:val="single" w:sz="4" w:space="0" w:color="auto"/>
              <w:bottom w:val="single" w:sz="4" w:space="0" w:color="auto"/>
              <w:right w:val="single" w:sz="4" w:space="0" w:color="auto"/>
            </w:tcBorders>
            <w:hideMark/>
          </w:tcPr>
          <w:p w14:paraId="57CF3203" w14:textId="77777777" w:rsidR="00415BCC" w:rsidRPr="00276701" w:rsidRDefault="00415BCC" w:rsidP="009375AC">
            <w:pPr>
              <w:pStyle w:val="TAH"/>
            </w:pPr>
            <w:r w:rsidRPr="00276701">
              <w:t>Condition</w:t>
            </w:r>
          </w:p>
        </w:tc>
      </w:tr>
      <w:tr w:rsidR="00415BCC" w:rsidRPr="00276701" w14:paraId="75E3F9C0"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2201C1D2" w14:textId="77777777" w:rsidR="00415BCC" w:rsidRPr="00276701" w:rsidRDefault="00415BCC" w:rsidP="009375AC">
            <w:pPr>
              <w:pStyle w:val="TAL"/>
            </w:pPr>
            <w:r w:rsidRPr="00276701">
              <w:t>CSI-</w:t>
            </w:r>
            <w:proofErr w:type="spellStart"/>
            <w:proofErr w:type="gramStart"/>
            <w:r w:rsidRPr="00276701">
              <w:t>FrequencyOccupation</w:t>
            </w:r>
            <w:proofErr w:type="spellEnd"/>
            <w:r w:rsidRPr="00276701">
              <w:t xml:space="preserve"> ::=</w:t>
            </w:r>
            <w:proofErr w:type="gramEnd"/>
            <w:r w:rsidRPr="00276701">
              <w:t xml:space="preserve"> </w:t>
            </w:r>
            <w:r w:rsidRPr="00276701">
              <w:rPr>
                <w:snapToGrid w:val="0"/>
              </w:rPr>
              <w:t xml:space="preserve">SEQUENCE </w:t>
            </w:r>
            <w:r w:rsidRPr="00276701">
              <w:t>{</w:t>
            </w:r>
          </w:p>
        </w:tc>
        <w:tc>
          <w:tcPr>
            <w:tcW w:w="1669" w:type="dxa"/>
            <w:tcBorders>
              <w:top w:val="single" w:sz="4" w:space="0" w:color="auto"/>
              <w:left w:val="single" w:sz="4" w:space="0" w:color="auto"/>
              <w:bottom w:val="single" w:sz="4" w:space="0" w:color="auto"/>
              <w:right w:val="single" w:sz="4" w:space="0" w:color="auto"/>
            </w:tcBorders>
          </w:tcPr>
          <w:p w14:paraId="38756730" w14:textId="77777777" w:rsidR="00415BCC" w:rsidRPr="00276701" w:rsidRDefault="00415BCC"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0B04645F" w14:textId="77777777" w:rsidR="00415BCC" w:rsidRPr="00276701"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28B5260" w14:textId="77777777" w:rsidR="00415BCC" w:rsidRPr="00276701" w:rsidRDefault="00415BCC" w:rsidP="009375AC">
            <w:pPr>
              <w:pStyle w:val="TAL"/>
            </w:pPr>
            <w:r w:rsidRPr="00276701">
              <w:t>PDCCH_FR2</w:t>
            </w:r>
          </w:p>
        </w:tc>
      </w:tr>
      <w:tr w:rsidR="00415BCC" w:rsidRPr="00276701" w14:paraId="13F7A9D0" w14:textId="77777777" w:rsidTr="009375AC">
        <w:trPr>
          <w:trHeight w:val="129"/>
        </w:trPr>
        <w:tc>
          <w:tcPr>
            <w:tcW w:w="4535" w:type="dxa"/>
            <w:tcBorders>
              <w:top w:val="single" w:sz="4" w:space="0" w:color="auto"/>
              <w:left w:val="single" w:sz="4" w:space="0" w:color="auto"/>
              <w:bottom w:val="nil"/>
              <w:right w:val="single" w:sz="4" w:space="0" w:color="auto"/>
            </w:tcBorders>
            <w:hideMark/>
          </w:tcPr>
          <w:p w14:paraId="45F12287" w14:textId="77777777" w:rsidR="00415BCC" w:rsidRPr="00276701" w:rsidRDefault="00415BCC" w:rsidP="009375AC">
            <w:pPr>
              <w:pStyle w:val="TAL"/>
            </w:pPr>
            <w:r w:rsidRPr="00276701">
              <w:t xml:space="preserve">  </w:t>
            </w:r>
            <w:proofErr w:type="spellStart"/>
            <w:r w:rsidRPr="00276701">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4EC65E8C" w14:textId="77777777" w:rsidR="00415BCC" w:rsidRPr="00276701" w:rsidRDefault="00415BCC" w:rsidP="009375AC">
            <w:pPr>
              <w:pStyle w:val="TAL"/>
            </w:pPr>
            <w:r w:rsidRPr="00276701">
              <w:t>68</w:t>
            </w:r>
          </w:p>
        </w:tc>
        <w:tc>
          <w:tcPr>
            <w:tcW w:w="1275" w:type="dxa"/>
            <w:tcBorders>
              <w:top w:val="single" w:sz="4" w:space="0" w:color="auto"/>
              <w:left w:val="single" w:sz="4" w:space="0" w:color="auto"/>
              <w:bottom w:val="single" w:sz="4" w:space="0" w:color="auto"/>
              <w:right w:val="single" w:sz="4" w:space="0" w:color="auto"/>
            </w:tcBorders>
          </w:tcPr>
          <w:p w14:paraId="2B2601F8" w14:textId="77777777" w:rsidR="00415BCC" w:rsidRPr="00276701"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6C264A27" w14:textId="77777777" w:rsidR="00415BCC" w:rsidRPr="00276701" w:rsidRDefault="00415BCC" w:rsidP="009375AC">
            <w:pPr>
              <w:pStyle w:val="TAL"/>
            </w:pPr>
            <w:r w:rsidRPr="00276701">
              <w:t>BW 100MHz SCS 120kHz</w:t>
            </w:r>
          </w:p>
        </w:tc>
      </w:tr>
      <w:tr w:rsidR="00415BCC" w:rsidRPr="00276701" w14:paraId="1F1D2F5F" w14:textId="77777777" w:rsidTr="009375AC">
        <w:trPr>
          <w:trHeight w:val="129"/>
        </w:trPr>
        <w:tc>
          <w:tcPr>
            <w:tcW w:w="4535" w:type="dxa"/>
            <w:tcBorders>
              <w:top w:val="nil"/>
              <w:left w:val="single" w:sz="4" w:space="0" w:color="auto"/>
              <w:bottom w:val="single" w:sz="4" w:space="0" w:color="auto"/>
              <w:right w:val="single" w:sz="4" w:space="0" w:color="auto"/>
            </w:tcBorders>
          </w:tcPr>
          <w:p w14:paraId="1F3A5CEB" w14:textId="77777777" w:rsidR="00415BCC" w:rsidRPr="00276701" w:rsidRDefault="00415BCC"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1D0B5A5F" w14:textId="77777777" w:rsidR="00415BCC" w:rsidRPr="00276701" w:rsidRDefault="00415BCC" w:rsidP="009375AC">
            <w:pPr>
              <w:pStyle w:val="TAL"/>
            </w:pPr>
            <w:r w:rsidRPr="00276701">
              <w:t>132</w:t>
            </w:r>
          </w:p>
        </w:tc>
        <w:tc>
          <w:tcPr>
            <w:tcW w:w="1275" w:type="dxa"/>
            <w:tcBorders>
              <w:top w:val="single" w:sz="4" w:space="0" w:color="auto"/>
              <w:left w:val="single" w:sz="4" w:space="0" w:color="auto"/>
              <w:bottom w:val="single" w:sz="4" w:space="0" w:color="auto"/>
              <w:right w:val="single" w:sz="4" w:space="0" w:color="auto"/>
            </w:tcBorders>
          </w:tcPr>
          <w:p w14:paraId="5796AE6D" w14:textId="77777777" w:rsidR="00415BCC" w:rsidRPr="00276701"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AAE631D" w14:textId="77777777" w:rsidR="00415BCC" w:rsidRPr="00276701" w:rsidRDefault="00415BCC" w:rsidP="009375AC">
            <w:pPr>
              <w:pStyle w:val="TAL"/>
            </w:pPr>
            <w:r w:rsidRPr="00276701">
              <w:t>BW 200MHz SCS 120kHz</w:t>
            </w:r>
          </w:p>
        </w:tc>
      </w:tr>
      <w:tr w:rsidR="00415BCC" w:rsidRPr="00276701" w14:paraId="34F2AB65"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DAF0F34" w14:textId="77777777" w:rsidR="00415BCC" w:rsidRPr="00276701" w:rsidRDefault="00415BCC" w:rsidP="009375AC">
            <w:pPr>
              <w:pStyle w:val="TAL"/>
            </w:pPr>
            <w:r w:rsidRPr="00276701">
              <w:t>}</w:t>
            </w:r>
          </w:p>
        </w:tc>
        <w:tc>
          <w:tcPr>
            <w:tcW w:w="1669" w:type="dxa"/>
            <w:tcBorders>
              <w:top w:val="single" w:sz="4" w:space="0" w:color="auto"/>
              <w:left w:val="single" w:sz="4" w:space="0" w:color="auto"/>
              <w:bottom w:val="single" w:sz="4" w:space="0" w:color="auto"/>
              <w:right w:val="single" w:sz="4" w:space="0" w:color="auto"/>
            </w:tcBorders>
          </w:tcPr>
          <w:p w14:paraId="7FE70080" w14:textId="77777777" w:rsidR="00415BCC" w:rsidRPr="00276701" w:rsidRDefault="00415BCC"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5C0B1AB2" w14:textId="77777777" w:rsidR="00415BCC" w:rsidRPr="00276701"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310C0398" w14:textId="77777777" w:rsidR="00415BCC" w:rsidRPr="00276701" w:rsidRDefault="00415BCC" w:rsidP="009375AC">
            <w:pPr>
              <w:pStyle w:val="TAL"/>
            </w:pPr>
          </w:p>
        </w:tc>
      </w:tr>
    </w:tbl>
    <w:p w14:paraId="5CA61EFA" w14:textId="77777777" w:rsidR="00415BCC" w:rsidRPr="00276701" w:rsidRDefault="00415BCC" w:rsidP="00415BCC"/>
    <w:p w14:paraId="6BFF3C20" w14:textId="77777777" w:rsidR="00415BCC" w:rsidRPr="00276701" w:rsidRDefault="00415BCC" w:rsidP="00415BCC">
      <w:pPr>
        <w:pStyle w:val="H6"/>
      </w:pPr>
      <w:r w:rsidRPr="00276701">
        <w:t>NZP-CSI-RS-</w:t>
      </w:r>
      <w:proofErr w:type="spellStart"/>
      <w:r w:rsidRPr="00276701">
        <w:t>ResourceSet</w:t>
      </w:r>
      <w:proofErr w:type="spellEnd"/>
    </w:p>
    <w:p w14:paraId="39B299A0" w14:textId="77777777" w:rsidR="00415BCC" w:rsidRPr="00276701" w:rsidRDefault="00415BCC" w:rsidP="00415BCC">
      <w:pPr>
        <w:pStyle w:val="TH"/>
      </w:pPr>
      <w:bookmarkStart w:id="66" w:name="_CRTable5_4_2_039"/>
      <w:r w:rsidRPr="00276701">
        <w:t xml:space="preserve">Table </w:t>
      </w:r>
      <w:bookmarkEnd w:id="66"/>
      <w:r w:rsidRPr="00276701">
        <w:t>5.4.2.0-39: NZP-CSI-RS-</w:t>
      </w:r>
      <w:proofErr w:type="spellStart"/>
      <w:r w:rsidRPr="00276701">
        <w:t>ResourceSet</w:t>
      </w:r>
      <w:proofErr w:type="spellEnd"/>
      <w:r w:rsidRPr="00276701">
        <w:t xml:space="preserve"> for beam management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652"/>
        <w:gridCol w:w="1417"/>
      </w:tblGrid>
      <w:tr w:rsidR="00415BCC" w:rsidRPr="00276701" w14:paraId="3EEE1393"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3BC6EA9" w14:textId="77777777" w:rsidR="00415BCC" w:rsidRPr="00276701" w:rsidRDefault="00415BCC" w:rsidP="009375AC">
            <w:pPr>
              <w:pStyle w:val="TAH"/>
              <w:jc w:val="left"/>
              <w:rPr>
                <w:b w:val="0"/>
              </w:rPr>
            </w:pPr>
            <w:r w:rsidRPr="00276701">
              <w:rPr>
                <w:b w:val="0"/>
              </w:rPr>
              <w:t>Derivation Path: Table 4.6.3-87</w:t>
            </w:r>
          </w:p>
        </w:tc>
      </w:tr>
      <w:tr w:rsidR="00415BCC" w:rsidRPr="00276701" w14:paraId="1500E3FB"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4E71C17F" w14:textId="77777777" w:rsidR="00415BCC" w:rsidRPr="00276701" w:rsidRDefault="00415BCC" w:rsidP="009375AC">
            <w:pPr>
              <w:pStyle w:val="TAH"/>
            </w:pPr>
            <w:r w:rsidRPr="00276701">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D190FD5" w14:textId="77777777" w:rsidR="00415BCC" w:rsidRPr="00276701" w:rsidRDefault="00415BCC" w:rsidP="009375AC">
            <w:pPr>
              <w:pStyle w:val="TAH"/>
            </w:pPr>
            <w:r w:rsidRPr="00276701">
              <w:t>Value/remark</w:t>
            </w:r>
          </w:p>
        </w:tc>
        <w:tc>
          <w:tcPr>
            <w:tcW w:w="1652" w:type="dxa"/>
            <w:tcBorders>
              <w:top w:val="single" w:sz="4" w:space="0" w:color="auto"/>
              <w:left w:val="single" w:sz="4" w:space="0" w:color="auto"/>
              <w:bottom w:val="single" w:sz="4" w:space="0" w:color="auto"/>
              <w:right w:val="single" w:sz="4" w:space="0" w:color="auto"/>
            </w:tcBorders>
            <w:hideMark/>
          </w:tcPr>
          <w:p w14:paraId="45815165" w14:textId="77777777" w:rsidR="00415BCC" w:rsidRPr="00276701" w:rsidRDefault="00415BCC" w:rsidP="009375AC">
            <w:pPr>
              <w:pStyle w:val="TAH"/>
            </w:pPr>
            <w:r w:rsidRPr="00276701">
              <w:t>Comment</w:t>
            </w:r>
          </w:p>
        </w:tc>
        <w:tc>
          <w:tcPr>
            <w:tcW w:w="1417" w:type="dxa"/>
            <w:tcBorders>
              <w:top w:val="single" w:sz="4" w:space="0" w:color="auto"/>
              <w:left w:val="single" w:sz="4" w:space="0" w:color="auto"/>
              <w:bottom w:val="single" w:sz="4" w:space="0" w:color="auto"/>
              <w:right w:val="single" w:sz="4" w:space="0" w:color="auto"/>
            </w:tcBorders>
            <w:hideMark/>
          </w:tcPr>
          <w:p w14:paraId="0D1C62A4" w14:textId="77777777" w:rsidR="00415BCC" w:rsidRPr="00276701" w:rsidRDefault="00415BCC" w:rsidP="009375AC">
            <w:pPr>
              <w:pStyle w:val="TAH"/>
            </w:pPr>
            <w:r w:rsidRPr="00276701">
              <w:t>Condition</w:t>
            </w:r>
          </w:p>
        </w:tc>
      </w:tr>
      <w:tr w:rsidR="00415BCC" w:rsidRPr="00276701" w14:paraId="018DA831"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E36C2B6" w14:textId="77777777" w:rsidR="00415BCC" w:rsidRPr="00276701" w:rsidRDefault="00415BCC" w:rsidP="009375AC">
            <w:pPr>
              <w:pStyle w:val="TAL"/>
            </w:pPr>
            <w:r w:rsidRPr="00276701">
              <w:t>NZP-CSI-RS-</w:t>
            </w:r>
            <w:proofErr w:type="spellStart"/>
            <w:proofErr w:type="gramStart"/>
            <w:r w:rsidRPr="00276701">
              <w:t>ResourceSet</w:t>
            </w:r>
            <w:proofErr w:type="spellEnd"/>
            <w:r w:rsidRPr="00276701">
              <w:t xml:space="preserve"> ::=</w:t>
            </w:r>
            <w:proofErr w:type="gramEnd"/>
            <w:r w:rsidRPr="00276701">
              <w:t xml:space="preserve"> </w:t>
            </w:r>
            <w:r w:rsidRPr="00276701">
              <w:rPr>
                <w:snapToGrid w:val="0"/>
              </w:rPr>
              <w:t xml:space="preserve">SEQUENCE </w:t>
            </w:r>
            <w:r w:rsidRPr="00276701">
              <w:t>{</w:t>
            </w:r>
          </w:p>
        </w:tc>
        <w:tc>
          <w:tcPr>
            <w:tcW w:w="2143" w:type="dxa"/>
            <w:tcBorders>
              <w:top w:val="single" w:sz="4" w:space="0" w:color="auto"/>
              <w:left w:val="single" w:sz="4" w:space="0" w:color="auto"/>
              <w:bottom w:val="single" w:sz="4" w:space="0" w:color="auto"/>
              <w:right w:val="single" w:sz="4" w:space="0" w:color="auto"/>
            </w:tcBorders>
          </w:tcPr>
          <w:p w14:paraId="75D8B899" w14:textId="77777777" w:rsidR="00415BCC" w:rsidRPr="00276701" w:rsidRDefault="00415BCC" w:rsidP="009375AC">
            <w:pPr>
              <w:pStyle w:val="TAL"/>
            </w:pPr>
          </w:p>
        </w:tc>
        <w:tc>
          <w:tcPr>
            <w:tcW w:w="1652" w:type="dxa"/>
            <w:tcBorders>
              <w:top w:val="single" w:sz="4" w:space="0" w:color="auto"/>
              <w:left w:val="single" w:sz="4" w:space="0" w:color="auto"/>
              <w:bottom w:val="single" w:sz="4" w:space="0" w:color="auto"/>
              <w:right w:val="single" w:sz="4" w:space="0" w:color="auto"/>
            </w:tcBorders>
          </w:tcPr>
          <w:p w14:paraId="162EC8C9" w14:textId="77777777" w:rsidR="00415BCC" w:rsidRPr="00276701"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BD97C99" w14:textId="77777777" w:rsidR="00415BCC" w:rsidRPr="00276701" w:rsidRDefault="00415BCC" w:rsidP="009375AC">
            <w:pPr>
              <w:pStyle w:val="TAL"/>
            </w:pPr>
            <w:r w:rsidRPr="00276701">
              <w:t>PDCCH_FR2</w:t>
            </w:r>
          </w:p>
        </w:tc>
      </w:tr>
      <w:tr w:rsidR="00415BCC" w:rsidRPr="00276701" w14:paraId="050FB132"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27A1287" w14:textId="77777777" w:rsidR="00415BCC" w:rsidRPr="00276701" w:rsidRDefault="00415BCC" w:rsidP="009375AC">
            <w:pPr>
              <w:pStyle w:val="TAL"/>
            </w:pPr>
            <w:r w:rsidRPr="00276701">
              <w:t xml:space="preserve">  </w:t>
            </w:r>
            <w:proofErr w:type="spellStart"/>
            <w:r w:rsidRPr="00276701">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10259DC3" w14:textId="77777777" w:rsidR="00415BCC" w:rsidRPr="00276701" w:rsidRDefault="00415BCC" w:rsidP="009375AC">
            <w:pPr>
              <w:pStyle w:val="TAL"/>
            </w:pPr>
            <w:r w:rsidRPr="00276701">
              <w:t>1</w:t>
            </w:r>
          </w:p>
        </w:tc>
        <w:tc>
          <w:tcPr>
            <w:tcW w:w="1652" w:type="dxa"/>
            <w:tcBorders>
              <w:top w:val="single" w:sz="4" w:space="0" w:color="auto"/>
              <w:left w:val="single" w:sz="4" w:space="0" w:color="auto"/>
              <w:bottom w:val="single" w:sz="4" w:space="0" w:color="auto"/>
              <w:right w:val="single" w:sz="4" w:space="0" w:color="auto"/>
            </w:tcBorders>
          </w:tcPr>
          <w:p w14:paraId="0E220338" w14:textId="77777777" w:rsidR="00415BCC" w:rsidRPr="00276701"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49E22E1B" w14:textId="77777777" w:rsidR="00415BCC" w:rsidRPr="00276701" w:rsidRDefault="00415BCC" w:rsidP="009375AC">
            <w:pPr>
              <w:pStyle w:val="TAL"/>
            </w:pPr>
          </w:p>
        </w:tc>
      </w:tr>
      <w:tr w:rsidR="00415BCC" w:rsidRPr="00276701" w14:paraId="461984F8" w14:textId="77777777" w:rsidTr="009375AC">
        <w:tc>
          <w:tcPr>
            <w:tcW w:w="4535" w:type="dxa"/>
            <w:tcBorders>
              <w:top w:val="single" w:sz="4" w:space="0" w:color="auto"/>
              <w:left w:val="single" w:sz="4" w:space="0" w:color="auto"/>
              <w:bottom w:val="single" w:sz="4" w:space="0" w:color="auto"/>
              <w:right w:val="single" w:sz="4" w:space="0" w:color="auto"/>
            </w:tcBorders>
          </w:tcPr>
          <w:p w14:paraId="460D6BD5" w14:textId="77777777" w:rsidR="00415BCC" w:rsidRPr="00276701" w:rsidRDefault="00415BCC" w:rsidP="009375AC">
            <w:pPr>
              <w:pStyle w:val="TAL"/>
            </w:pPr>
            <w:r w:rsidRPr="00276701">
              <w:t xml:space="preserve">  </w:t>
            </w:r>
            <w:proofErr w:type="spellStart"/>
            <w:r w:rsidRPr="00276701">
              <w:t>nzp</w:t>
            </w:r>
            <w:proofErr w:type="spellEnd"/>
            <w:r w:rsidRPr="00276701">
              <w:t>-CSI-RS-Resources SEQUENCE (SIZE (</w:t>
            </w:r>
            <w:proofErr w:type="gramStart"/>
            <w:r w:rsidRPr="00276701">
              <w:t>1..</w:t>
            </w:r>
            <w:proofErr w:type="gramEnd"/>
            <w:r w:rsidRPr="00276701">
              <w:t>maxNrofNZP-CSI-RS-ResourcesPerSet)) OF NZP-CSI-RS-</w:t>
            </w:r>
            <w:proofErr w:type="spellStart"/>
            <w:r w:rsidRPr="00276701">
              <w:t>ResourceId</w:t>
            </w:r>
            <w:proofErr w:type="spellEnd"/>
            <w:r w:rsidRPr="00276701">
              <w:t xml:space="preserve"> {</w:t>
            </w:r>
          </w:p>
        </w:tc>
        <w:tc>
          <w:tcPr>
            <w:tcW w:w="2143" w:type="dxa"/>
            <w:tcBorders>
              <w:top w:val="single" w:sz="4" w:space="0" w:color="auto"/>
              <w:left w:val="single" w:sz="4" w:space="0" w:color="auto"/>
              <w:bottom w:val="single" w:sz="4" w:space="0" w:color="auto"/>
              <w:right w:val="single" w:sz="4" w:space="0" w:color="auto"/>
            </w:tcBorders>
          </w:tcPr>
          <w:p w14:paraId="0BEEABB7" w14:textId="77777777" w:rsidR="00415BCC" w:rsidRPr="00276701" w:rsidRDefault="00415BCC" w:rsidP="009375AC">
            <w:pPr>
              <w:pStyle w:val="TAL"/>
            </w:pPr>
            <w:r w:rsidRPr="00276701">
              <w:t>2 entries</w:t>
            </w:r>
          </w:p>
        </w:tc>
        <w:tc>
          <w:tcPr>
            <w:tcW w:w="1652" w:type="dxa"/>
            <w:tcBorders>
              <w:top w:val="single" w:sz="4" w:space="0" w:color="auto"/>
              <w:left w:val="single" w:sz="4" w:space="0" w:color="auto"/>
              <w:bottom w:val="single" w:sz="4" w:space="0" w:color="auto"/>
              <w:right w:val="single" w:sz="4" w:space="0" w:color="auto"/>
            </w:tcBorders>
          </w:tcPr>
          <w:p w14:paraId="5E3E3D15" w14:textId="77777777" w:rsidR="00415BCC" w:rsidRPr="00276701"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4BA31E9" w14:textId="77777777" w:rsidR="00415BCC" w:rsidRPr="00276701" w:rsidRDefault="00415BCC" w:rsidP="009375AC">
            <w:pPr>
              <w:pStyle w:val="TAL"/>
            </w:pPr>
          </w:p>
        </w:tc>
      </w:tr>
      <w:tr w:rsidR="00415BCC" w:rsidRPr="00276701" w14:paraId="6569A38F" w14:textId="77777777" w:rsidTr="009375AC">
        <w:tc>
          <w:tcPr>
            <w:tcW w:w="4535" w:type="dxa"/>
            <w:tcBorders>
              <w:top w:val="single" w:sz="4" w:space="0" w:color="auto"/>
              <w:left w:val="single" w:sz="4" w:space="0" w:color="auto"/>
              <w:bottom w:val="single" w:sz="4" w:space="0" w:color="auto"/>
              <w:right w:val="single" w:sz="4" w:space="0" w:color="auto"/>
            </w:tcBorders>
          </w:tcPr>
          <w:p w14:paraId="5C0F0951" w14:textId="77777777" w:rsidR="00415BCC" w:rsidRPr="00276701" w:rsidRDefault="00415BCC" w:rsidP="009375AC">
            <w:pPr>
              <w:pStyle w:val="TAL"/>
            </w:pPr>
            <w:r w:rsidRPr="00276701">
              <w:t xml:space="preserve">   NZP-CSI-RS-</w:t>
            </w:r>
            <w:proofErr w:type="spellStart"/>
            <w:proofErr w:type="gramStart"/>
            <w:r w:rsidRPr="00276701">
              <w:t>ResourceId</w:t>
            </w:r>
            <w:proofErr w:type="spellEnd"/>
            <w:r w:rsidRPr="00276701">
              <w:t>[</w:t>
            </w:r>
            <w:proofErr w:type="gramEnd"/>
            <w:r w:rsidRPr="00276701">
              <w:t>1]</w:t>
            </w:r>
          </w:p>
        </w:tc>
        <w:tc>
          <w:tcPr>
            <w:tcW w:w="2143" w:type="dxa"/>
            <w:tcBorders>
              <w:top w:val="single" w:sz="4" w:space="0" w:color="auto"/>
              <w:left w:val="single" w:sz="4" w:space="0" w:color="auto"/>
              <w:bottom w:val="single" w:sz="4" w:space="0" w:color="auto"/>
              <w:right w:val="single" w:sz="4" w:space="0" w:color="auto"/>
            </w:tcBorders>
          </w:tcPr>
          <w:p w14:paraId="47E53F7E" w14:textId="77777777" w:rsidR="00415BCC" w:rsidRPr="00276701" w:rsidRDefault="00415BCC" w:rsidP="009375AC">
            <w:pPr>
              <w:pStyle w:val="TAL"/>
            </w:pPr>
            <w:r w:rsidRPr="00276701">
              <w:t>4</w:t>
            </w:r>
          </w:p>
        </w:tc>
        <w:tc>
          <w:tcPr>
            <w:tcW w:w="1652" w:type="dxa"/>
            <w:tcBorders>
              <w:top w:val="single" w:sz="4" w:space="0" w:color="auto"/>
              <w:left w:val="single" w:sz="4" w:space="0" w:color="auto"/>
              <w:bottom w:val="single" w:sz="4" w:space="0" w:color="auto"/>
              <w:right w:val="single" w:sz="4" w:space="0" w:color="auto"/>
            </w:tcBorders>
          </w:tcPr>
          <w:p w14:paraId="40C1A129" w14:textId="77777777" w:rsidR="00415BCC" w:rsidRPr="00276701" w:rsidRDefault="00415BCC" w:rsidP="009375AC">
            <w:pPr>
              <w:pStyle w:val="TAL"/>
              <w:rPr>
                <w:rFonts w:cs="Arial"/>
                <w:szCs w:val="18"/>
                <w:lang w:eastAsia="fr-FR"/>
              </w:rPr>
            </w:pPr>
            <w:r w:rsidRPr="00276701">
              <w:rPr>
                <w:rFonts w:cs="Arial"/>
                <w:szCs w:val="18"/>
                <w:lang w:eastAsia="fr-FR"/>
              </w:rPr>
              <w:t>entry 1</w:t>
            </w:r>
          </w:p>
          <w:p w14:paraId="5F507A4F" w14:textId="77777777" w:rsidR="00415BCC" w:rsidRPr="00276701" w:rsidRDefault="00415BCC" w:rsidP="009375AC">
            <w:pPr>
              <w:pStyle w:val="TAL"/>
            </w:pPr>
            <w:r w:rsidRPr="00276701">
              <w:rPr>
                <w:rFonts w:cs="Arial"/>
                <w:szCs w:val="18"/>
                <w:lang w:eastAsia="fr-FR"/>
              </w:rPr>
              <w:t>CSI-RS resource 5</w:t>
            </w:r>
          </w:p>
        </w:tc>
        <w:tc>
          <w:tcPr>
            <w:tcW w:w="1417" w:type="dxa"/>
            <w:tcBorders>
              <w:top w:val="single" w:sz="4" w:space="0" w:color="auto"/>
              <w:left w:val="single" w:sz="4" w:space="0" w:color="auto"/>
              <w:bottom w:val="single" w:sz="4" w:space="0" w:color="auto"/>
              <w:right w:val="single" w:sz="4" w:space="0" w:color="auto"/>
            </w:tcBorders>
          </w:tcPr>
          <w:p w14:paraId="2D710F6D" w14:textId="77777777" w:rsidR="00415BCC" w:rsidRPr="00276701" w:rsidRDefault="00415BCC" w:rsidP="009375AC">
            <w:pPr>
              <w:pStyle w:val="TAL"/>
            </w:pPr>
          </w:p>
        </w:tc>
      </w:tr>
      <w:tr w:rsidR="00415BCC" w:rsidRPr="00276701" w14:paraId="41862780" w14:textId="77777777" w:rsidTr="009375AC">
        <w:tc>
          <w:tcPr>
            <w:tcW w:w="4535" w:type="dxa"/>
            <w:tcBorders>
              <w:top w:val="single" w:sz="4" w:space="0" w:color="auto"/>
              <w:left w:val="single" w:sz="4" w:space="0" w:color="auto"/>
              <w:bottom w:val="single" w:sz="4" w:space="0" w:color="auto"/>
              <w:right w:val="single" w:sz="4" w:space="0" w:color="auto"/>
            </w:tcBorders>
          </w:tcPr>
          <w:p w14:paraId="20B4926C" w14:textId="77777777" w:rsidR="00415BCC" w:rsidRPr="00276701" w:rsidRDefault="00415BCC" w:rsidP="009375AC">
            <w:pPr>
              <w:pStyle w:val="TAL"/>
            </w:pPr>
            <w:r w:rsidRPr="00276701">
              <w:t xml:space="preserve">   NZP-CSI-RS-</w:t>
            </w:r>
            <w:proofErr w:type="spellStart"/>
            <w:proofErr w:type="gramStart"/>
            <w:r w:rsidRPr="00276701">
              <w:t>ResourceId</w:t>
            </w:r>
            <w:proofErr w:type="spellEnd"/>
            <w:r w:rsidRPr="00276701">
              <w:t>[</w:t>
            </w:r>
            <w:proofErr w:type="gramEnd"/>
            <w:r w:rsidRPr="00276701">
              <w:t>2]</w:t>
            </w:r>
          </w:p>
        </w:tc>
        <w:tc>
          <w:tcPr>
            <w:tcW w:w="2143" w:type="dxa"/>
            <w:tcBorders>
              <w:top w:val="single" w:sz="4" w:space="0" w:color="auto"/>
              <w:left w:val="single" w:sz="4" w:space="0" w:color="auto"/>
              <w:bottom w:val="single" w:sz="4" w:space="0" w:color="auto"/>
              <w:right w:val="single" w:sz="4" w:space="0" w:color="auto"/>
            </w:tcBorders>
          </w:tcPr>
          <w:p w14:paraId="4A61FB2C" w14:textId="77777777" w:rsidR="00415BCC" w:rsidRPr="00276701" w:rsidRDefault="00415BCC" w:rsidP="009375AC">
            <w:pPr>
              <w:pStyle w:val="TAL"/>
            </w:pPr>
            <w:r w:rsidRPr="00276701">
              <w:t>5</w:t>
            </w:r>
          </w:p>
        </w:tc>
        <w:tc>
          <w:tcPr>
            <w:tcW w:w="1652" w:type="dxa"/>
            <w:tcBorders>
              <w:top w:val="single" w:sz="4" w:space="0" w:color="auto"/>
              <w:left w:val="single" w:sz="4" w:space="0" w:color="auto"/>
              <w:bottom w:val="single" w:sz="4" w:space="0" w:color="auto"/>
              <w:right w:val="single" w:sz="4" w:space="0" w:color="auto"/>
            </w:tcBorders>
          </w:tcPr>
          <w:p w14:paraId="2BED9AD5" w14:textId="77777777" w:rsidR="00415BCC" w:rsidRPr="00276701" w:rsidRDefault="00415BCC" w:rsidP="009375AC">
            <w:pPr>
              <w:pStyle w:val="TAL"/>
              <w:rPr>
                <w:rFonts w:cs="Arial"/>
                <w:szCs w:val="18"/>
                <w:lang w:eastAsia="fr-FR"/>
              </w:rPr>
            </w:pPr>
            <w:r w:rsidRPr="00276701">
              <w:rPr>
                <w:rFonts w:cs="Arial"/>
                <w:szCs w:val="18"/>
                <w:lang w:eastAsia="fr-FR"/>
              </w:rPr>
              <w:t>entry 1</w:t>
            </w:r>
          </w:p>
          <w:p w14:paraId="55599AAB" w14:textId="77777777" w:rsidR="00415BCC" w:rsidRPr="00276701" w:rsidRDefault="00415BCC" w:rsidP="009375AC">
            <w:pPr>
              <w:pStyle w:val="TAL"/>
              <w:rPr>
                <w:rFonts w:cs="Arial"/>
                <w:szCs w:val="18"/>
                <w:lang w:eastAsia="fr-FR"/>
              </w:rPr>
            </w:pPr>
            <w:r w:rsidRPr="00276701">
              <w:rPr>
                <w:rFonts w:cs="Arial"/>
                <w:szCs w:val="18"/>
                <w:lang w:eastAsia="fr-FR"/>
              </w:rPr>
              <w:t>CSI-RS resource 6</w:t>
            </w:r>
          </w:p>
        </w:tc>
        <w:tc>
          <w:tcPr>
            <w:tcW w:w="1417" w:type="dxa"/>
            <w:tcBorders>
              <w:top w:val="single" w:sz="4" w:space="0" w:color="auto"/>
              <w:left w:val="single" w:sz="4" w:space="0" w:color="auto"/>
              <w:bottom w:val="single" w:sz="4" w:space="0" w:color="auto"/>
              <w:right w:val="single" w:sz="4" w:space="0" w:color="auto"/>
            </w:tcBorders>
          </w:tcPr>
          <w:p w14:paraId="698F8249" w14:textId="77777777" w:rsidR="00415BCC" w:rsidRPr="00276701" w:rsidRDefault="00415BCC" w:rsidP="009375AC">
            <w:pPr>
              <w:pStyle w:val="TAL"/>
            </w:pPr>
          </w:p>
        </w:tc>
      </w:tr>
      <w:tr w:rsidR="00415BCC" w:rsidRPr="00276701" w14:paraId="6782214C" w14:textId="77777777" w:rsidTr="009375AC">
        <w:tc>
          <w:tcPr>
            <w:tcW w:w="4535" w:type="dxa"/>
            <w:tcBorders>
              <w:top w:val="single" w:sz="4" w:space="0" w:color="auto"/>
              <w:left w:val="single" w:sz="4" w:space="0" w:color="auto"/>
              <w:bottom w:val="single" w:sz="4" w:space="0" w:color="auto"/>
              <w:right w:val="single" w:sz="4" w:space="0" w:color="auto"/>
            </w:tcBorders>
          </w:tcPr>
          <w:p w14:paraId="52A63270" w14:textId="77777777" w:rsidR="00415BCC" w:rsidRPr="00276701" w:rsidRDefault="00415BCC" w:rsidP="009375AC">
            <w:pPr>
              <w:pStyle w:val="TAL"/>
            </w:pPr>
            <w:r w:rsidRPr="00276701">
              <w:t xml:space="preserve">  }</w:t>
            </w:r>
          </w:p>
        </w:tc>
        <w:tc>
          <w:tcPr>
            <w:tcW w:w="2143" w:type="dxa"/>
            <w:tcBorders>
              <w:top w:val="single" w:sz="4" w:space="0" w:color="auto"/>
              <w:left w:val="single" w:sz="4" w:space="0" w:color="auto"/>
              <w:bottom w:val="single" w:sz="4" w:space="0" w:color="auto"/>
              <w:right w:val="single" w:sz="4" w:space="0" w:color="auto"/>
            </w:tcBorders>
          </w:tcPr>
          <w:p w14:paraId="4CE9E3D4" w14:textId="77777777" w:rsidR="00415BCC" w:rsidRPr="00276701" w:rsidRDefault="00415BCC" w:rsidP="009375AC">
            <w:pPr>
              <w:pStyle w:val="TAL"/>
            </w:pPr>
          </w:p>
        </w:tc>
        <w:tc>
          <w:tcPr>
            <w:tcW w:w="1652" w:type="dxa"/>
            <w:tcBorders>
              <w:top w:val="single" w:sz="4" w:space="0" w:color="auto"/>
              <w:left w:val="single" w:sz="4" w:space="0" w:color="auto"/>
              <w:bottom w:val="single" w:sz="4" w:space="0" w:color="auto"/>
              <w:right w:val="single" w:sz="4" w:space="0" w:color="auto"/>
            </w:tcBorders>
          </w:tcPr>
          <w:p w14:paraId="43D6207F" w14:textId="77777777" w:rsidR="00415BCC" w:rsidRPr="00276701"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08A971DF" w14:textId="77777777" w:rsidR="00415BCC" w:rsidRPr="00276701" w:rsidRDefault="00415BCC" w:rsidP="009375AC">
            <w:pPr>
              <w:pStyle w:val="TAL"/>
            </w:pPr>
          </w:p>
        </w:tc>
      </w:tr>
      <w:tr w:rsidR="00415BCC" w:rsidRPr="00276701" w14:paraId="1E708F73" w14:textId="77777777" w:rsidTr="009375AC">
        <w:tc>
          <w:tcPr>
            <w:tcW w:w="4535" w:type="dxa"/>
            <w:tcBorders>
              <w:top w:val="single" w:sz="4" w:space="0" w:color="auto"/>
              <w:left w:val="single" w:sz="4" w:space="0" w:color="auto"/>
              <w:bottom w:val="single" w:sz="4" w:space="0" w:color="auto"/>
              <w:right w:val="single" w:sz="4" w:space="0" w:color="auto"/>
            </w:tcBorders>
          </w:tcPr>
          <w:p w14:paraId="06443DAD" w14:textId="77777777" w:rsidR="00415BCC" w:rsidRPr="00276701" w:rsidRDefault="00415BCC" w:rsidP="009375AC">
            <w:pPr>
              <w:pStyle w:val="TAL"/>
            </w:pPr>
            <w:r w:rsidRPr="00276701">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02FEB9E4" w14:textId="77777777" w:rsidR="00415BCC" w:rsidRPr="00276701" w:rsidRDefault="00415BCC" w:rsidP="009375AC">
            <w:pPr>
              <w:pStyle w:val="TAL"/>
            </w:pPr>
            <w:r w:rsidRPr="00276701">
              <w:t>off</w:t>
            </w:r>
          </w:p>
        </w:tc>
        <w:tc>
          <w:tcPr>
            <w:tcW w:w="1652" w:type="dxa"/>
            <w:tcBorders>
              <w:top w:val="single" w:sz="4" w:space="0" w:color="auto"/>
              <w:left w:val="single" w:sz="4" w:space="0" w:color="auto"/>
              <w:bottom w:val="single" w:sz="4" w:space="0" w:color="auto"/>
              <w:right w:val="single" w:sz="4" w:space="0" w:color="auto"/>
            </w:tcBorders>
          </w:tcPr>
          <w:p w14:paraId="012E2178" w14:textId="77777777" w:rsidR="00415BCC" w:rsidRPr="00276701"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61C6B091" w14:textId="77777777" w:rsidR="00415BCC" w:rsidRPr="00276701" w:rsidRDefault="00415BCC" w:rsidP="009375AC">
            <w:pPr>
              <w:pStyle w:val="TAL"/>
            </w:pPr>
          </w:p>
        </w:tc>
      </w:tr>
      <w:tr w:rsidR="00415BCC" w:rsidRPr="00276701" w14:paraId="30FC7788" w14:textId="77777777" w:rsidTr="009375AC">
        <w:tc>
          <w:tcPr>
            <w:tcW w:w="4535" w:type="dxa"/>
            <w:tcBorders>
              <w:top w:val="single" w:sz="4" w:space="0" w:color="auto"/>
              <w:left w:val="single" w:sz="4" w:space="0" w:color="auto"/>
              <w:bottom w:val="single" w:sz="4" w:space="0" w:color="auto"/>
              <w:right w:val="single" w:sz="4" w:space="0" w:color="auto"/>
            </w:tcBorders>
          </w:tcPr>
          <w:p w14:paraId="5F3C0146" w14:textId="77777777" w:rsidR="00415BCC" w:rsidRPr="00276701" w:rsidRDefault="00415BCC" w:rsidP="009375AC">
            <w:pPr>
              <w:pStyle w:val="TAL"/>
            </w:pPr>
            <w:r w:rsidRPr="00276701">
              <w:t xml:space="preserve">  </w:t>
            </w:r>
            <w:proofErr w:type="spellStart"/>
            <w:r w:rsidRPr="00276701">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1C09B3BF" w14:textId="77777777" w:rsidR="00415BCC" w:rsidRPr="00276701" w:rsidRDefault="00415BCC" w:rsidP="009375AC">
            <w:pPr>
              <w:pStyle w:val="TAL"/>
            </w:pPr>
            <w:r w:rsidRPr="00276701">
              <w:t>Not present</w:t>
            </w:r>
          </w:p>
        </w:tc>
        <w:tc>
          <w:tcPr>
            <w:tcW w:w="1652" w:type="dxa"/>
            <w:tcBorders>
              <w:top w:val="single" w:sz="4" w:space="0" w:color="auto"/>
              <w:left w:val="single" w:sz="4" w:space="0" w:color="auto"/>
              <w:bottom w:val="single" w:sz="4" w:space="0" w:color="auto"/>
              <w:right w:val="single" w:sz="4" w:space="0" w:color="auto"/>
            </w:tcBorders>
          </w:tcPr>
          <w:p w14:paraId="3B416DA5" w14:textId="77777777" w:rsidR="00415BCC" w:rsidRPr="00276701"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581822D0" w14:textId="77777777" w:rsidR="00415BCC" w:rsidRPr="00276701" w:rsidRDefault="00415BCC" w:rsidP="009375AC">
            <w:pPr>
              <w:pStyle w:val="TAL"/>
            </w:pPr>
          </w:p>
        </w:tc>
      </w:tr>
      <w:tr w:rsidR="00415BCC" w:rsidRPr="00276701" w14:paraId="1CB2133D" w14:textId="77777777" w:rsidTr="009375AC">
        <w:tc>
          <w:tcPr>
            <w:tcW w:w="4535" w:type="dxa"/>
            <w:tcBorders>
              <w:top w:val="single" w:sz="4" w:space="0" w:color="auto"/>
              <w:left w:val="single" w:sz="4" w:space="0" w:color="auto"/>
              <w:bottom w:val="single" w:sz="4" w:space="0" w:color="auto"/>
              <w:right w:val="single" w:sz="4" w:space="0" w:color="auto"/>
            </w:tcBorders>
          </w:tcPr>
          <w:p w14:paraId="60825A72" w14:textId="64B19264" w:rsidR="00415BCC" w:rsidRPr="00276701" w:rsidRDefault="00415BCC" w:rsidP="009375AC">
            <w:pPr>
              <w:pStyle w:val="TAL"/>
            </w:pPr>
            <w:r w:rsidRPr="00276701">
              <w:t xml:space="preserve">  </w:t>
            </w:r>
            <w:del w:id="67" w:author="Huawei-Yaping" w:date="2024-10-14T11:34:00Z">
              <w:r w:rsidRPr="00276701" w:rsidDel="00415BCC">
                <w:delText>trs_Info</w:delText>
              </w:r>
            </w:del>
            <w:proofErr w:type="spellStart"/>
            <w:ins w:id="68" w:author="Huawei-Yaping" w:date="2024-10-14T11:34:00Z">
              <w:r w:rsidRPr="00276701">
                <w:t>trs</w:t>
              </w:r>
              <w:proofErr w:type="spellEnd"/>
              <w:r w:rsidRPr="00276701">
                <w:t>-Info</w:t>
              </w:r>
            </w:ins>
          </w:p>
        </w:tc>
        <w:tc>
          <w:tcPr>
            <w:tcW w:w="2143" w:type="dxa"/>
            <w:tcBorders>
              <w:top w:val="single" w:sz="4" w:space="0" w:color="auto"/>
              <w:left w:val="single" w:sz="4" w:space="0" w:color="auto"/>
              <w:bottom w:val="single" w:sz="4" w:space="0" w:color="auto"/>
              <w:right w:val="single" w:sz="4" w:space="0" w:color="auto"/>
            </w:tcBorders>
          </w:tcPr>
          <w:p w14:paraId="03D4B08B" w14:textId="77777777" w:rsidR="00415BCC" w:rsidRPr="00276701" w:rsidRDefault="00415BCC" w:rsidP="009375AC">
            <w:pPr>
              <w:pStyle w:val="TAL"/>
            </w:pPr>
            <w:r w:rsidRPr="00276701">
              <w:t>Not present</w:t>
            </w:r>
          </w:p>
        </w:tc>
        <w:tc>
          <w:tcPr>
            <w:tcW w:w="1652" w:type="dxa"/>
            <w:tcBorders>
              <w:top w:val="single" w:sz="4" w:space="0" w:color="auto"/>
              <w:left w:val="single" w:sz="4" w:space="0" w:color="auto"/>
              <w:bottom w:val="single" w:sz="4" w:space="0" w:color="auto"/>
              <w:right w:val="single" w:sz="4" w:space="0" w:color="auto"/>
            </w:tcBorders>
          </w:tcPr>
          <w:p w14:paraId="118571E8" w14:textId="77777777" w:rsidR="00415BCC" w:rsidRPr="00276701"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476F879B" w14:textId="77777777" w:rsidR="00415BCC" w:rsidRPr="00276701" w:rsidRDefault="00415BCC" w:rsidP="009375AC">
            <w:pPr>
              <w:pStyle w:val="TAL"/>
            </w:pPr>
          </w:p>
        </w:tc>
      </w:tr>
      <w:tr w:rsidR="00415BCC" w:rsidRPr="00276701" w14:paraId="73FFF8FD" w14:textId="77777777" w:rsidTr="009375AC">
        <w:tc>
          <w:tcPr>
            <w:tcW w:w="4535" w:type="dxa"/>
            <w:tcBorders>
              <w:top w:val="single" w:sz="4" w:space="0" w:color="auto"/>
              <w:left w:val="single" w:sz="4" w:space="0" w:color="auto"/>
              <w:bottom w:val="single" w:sz="4" w:space="0" w:color="auto"/>
              <w:right w:val="single" w:sz="4" w:space="0" w:color="auto"/>
            </w:tcBorders>
          </w:tcPr>
          <w:p w14:paraId="7698BB09" w14:textId="77777777" w:rsidR="00415BCC" w:rsidRPr="00276701" w:rsidRDefault="00415BCC" w:rsidP="009375AC">
            <w:pPr>
              <w:pStyle w:val="TAL"/>
            </w:pPr>
            <w:r w:rsidRPr="00276701">
              <w:t>}</w:t>
            </w:r>
          </w:p>
        </w:tc>
        <w:tc>
          <w:tcPr>
            <w:tcW w:w="2143" w:type="dxa"/>
            <w:tcBorders>
              <w:top w:val="single" w:sz="4" w:space="0" w:color="auto"/>
              <w:left w:val="single" w:sz="4" w:space="0" w:color="auto"/>
              <w:bottom w:val="single" w:sz="4" w:space="0" w:color="auto"/>
              <w:right w:val="single" w:sz="4" w:space="0" w:color="auto"/>
            </w:tcBorders>
          </w:tcPr>
          <w:p w14:paraId="5C4C4B18" w14:textId="77777777" w:rsidR="00415BCC" w:rsidRPr="00276701" w:rsidRDefault="00415BCC" w:rsidP="009375AC">
            <w:pPr>
              <w:pStyle w:val="TAL"/>
            </w:pPr>
          </w:p>
        </w:tc>
        <w:tc>
          <w:tcPr>
            <w:tcW w:w="1652" w:type="dxa"/>
            <w:tcBorders>
              <w:top w:val="single" w:sz="4" w:space="0" w:color="auto"/>
              <w:left w:val="single" w:sz="4" w:space="0" w:color="auto"/>
              <w:bottom w:val="single" w:sz="4" w:space="0" w:color="auto"/>
              <w:right w:val="single" w:sz="4" w:space="0" w:color="auto"/>
            </w:tcBorders>
          </w:tcPr>
          <w:p w14:paraId="75E9B740" w14:textId="77777777" w:rsidR="00415BCC" w:rsidRPr="00276701"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222802CB" w14:textId="77777777" w:rsidR="00415BCC" w:rsidRPr="00276701" w:rsidRDefault="00415BCC" w:rsidP="009375AC">
            <w:pPr>
              <w:pStyle w:val="TAL"/>
            </w:pPr>
          </w:p>
        </w:tc>
      </w:tr>
    </w:tbl>
    <w:p w14:paraId="084C1720" w14:textId="77777777" w:rsidR="00415BCC" w:rsidRPr="00276701" w:rsidRDefault="00415BCC" w:rsidP="00457B83"/>
    <w:p w14:paraId="4102AF12" w14:textId="49E82FEC" w:rsidR="00E26130" w:rsidRPr="00276701" w:rsidRDefault="00E26130" w:rsidP="00E26130">
      <w:pPr>
        <w:pStyle w:val="30"/>
        <w:rPr>
          <w:noProof/>
          <w:color w:val="FF0000"/>
        </w:rPr>
      </w:pPr>
      <w:r w:rsidRPr="00276701">
        <w:rPr>
          <w:noProof/>
          <w:color w:val="FF0000"/>
        </w:rPr>
        <w:lastRenderedPageBreak/>
        <w:t>&lt;U</w:t>
      </w:r>
      <w:r w:rsidRPr="00276701">
        <w:rPr>
          <w:rFonts w:hint="eastAsia"/>
          <w:noProof/>
          <w:color w:val="FF0000"/>
          <w:lang w:eastAsia="zh-CN"/>
        </w:rPr>
        <w:t>nchang</w:t>
      </w:r>
      <w:r w:rsidRPr="00276701">
        <w:rPr>
          <w:noProof/>
          <w:color w:val="FF0000"/>
          <w:lang w:eastAsia="zh-CN"/>
        </w:rPr>
        <w:t>ed Text Skipped</w:t>
      </w:r>
      <w:r w:rsidRPr="00276701">
        <w:rPr>
          <w:noProof/>
          <w:color w:val="FF0000"/>
        </w:rPr>
        <w:t>&gt;</w:t>
      </w:r>
    </w:p>
    <w:p w14:paraId="508838E7" w14:textId="77777777" w:rsidR="00E26130" w:rsidRPr="00276701" w:rsidRDefault="00E26130" w:rsidP="00E26130">
      <w:pPr>
        <w:pStyle w:val="H6"/>
      </w:pPr>
      <w:r w:rsidRPr="00276701">
        <w:t>CSI-</w:t>
      </w:r>
      <w:proofErr w:type="spellStart"/>
      <w:r w:rsidRPr="00276701">
        <w:t>MeasConfig</w:t>
      </w:r>
      <w:proofErr w:type="spellEnd"/>
    </w:p>
    <w:p w14:paraId="14FBCFAF" w14:textId="77777777" w:rsidR="00E26130" w:rsidRPr="00276701" w:rsidRDefault="00E26130" w:rsidP="00E26130">
      <w:pPr>
        <w:pStyle w:val="TH"/>
        <w:rPr>
          <w:i/>
          <w:iCs/>
        </w:rPr>
      </w:pPr>
      <w:bookmarkStart w:id="69" w:name="_CRTable5_4_2_512"/>
      <w:r w:rsidRPr="00276701">
        <w:t xml:space="preserve">Table </w:t>
      </w:r>
      <w:bookmarkEnd w:id="69"/>
      <w:r w:rsidRPr="00276701">
        <w:t xml:space="preserve">5.4.2.5-12: </w:t>
      </w:r>
      <w:r w:rsidRPr="00276701">
        <w:rPr>
          <w:i/>
          <w:iCs/>
        </w:rPr>
        <w:t>CSI-</w:t>
      </w:r>
      <w:proofErr w:type="spellStart"/>
      <w:r w:rsidRPr="00276701">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6130" w:rsidRPr="00276701" w14:paraId="15647C4E" w14:textId="77777777" w:rsidTr="00391DA9">
        <w:tc>
          <w:tcPr>
            <w:tcW w:w="9747" w:type="dxa"/>
            <w:gridSpan w:val="4"/>
          </w:tcPr>
          <w:p w14:paraId="1B5B3748" w14:textId="77777777" w:rsidR="00E26130" w:rsidRPr="00276701" w:rsidRDefault="00E26130" w:rsidP="00391DA9">
            <w:pPr>
              <w:pStyle w:val="TAH"/>
              <w:jc w:val="left"/>
              <w:rPr>
                <w:b w:val="0"/>
              </w:rPr>
            </w:pPr>
            <w:r w:rsidRPr="00276701">
              <w:rPr>
                <w:b w:val="0"/>
              </w:rPr>
              <w:lastRenderedPageBreak/>
              <w:t>Derivation Path: Table 4.6.3-38</w:t>
            </w:r>
          </w:p>
        </w:tc>
      </w:tr>
      <w:tr w:rsidR="00E26130" w:rsidRPr="00276701" w14:paraId="6FA56965" w14:textId="77777777" w:rsidTr="00391DA9">
        <w:tc>
          <w:tcPr>
            <w:tcW w:w="4535" w:type="dxa"/>
          </w:tcPr>
          <w:p w14:paraId="4B018A30" w14:textId="77777777" w:rsidR="00E26130" w:rsidRPr="00276701" w:rsidRDefault="00E26130" w:rsidP="00391DA9">
            <w:pPr>
              <w:pStyle w:val="TAH"/>
            </w:pPr>
            <w:r w:rsidRPr="00276701">
              <w:t>Information Element</w:t>
            </w:r>
          </w:p>
        </w:tc>
        <w:tc>
          <w:tcPr>
            <w:tcW w:w="2267" w:type="dxa"/>
          </w:tcPr>
          <w:p w14:paraId="151F22B7" w14:textId="77777777" w:rsidR="00E26130" w:rsidRPr="00276701" w:rsidRDefault="00E26130" w:rsidP="00391DA9">
            <w:pPr>
              <w:pStyle w:val="TAH"/>
            </w:pPr>
            <w:r w:rsidRPr="00276701">
              <w:t>Value/remark</w:t>
            </w:r>
          </w:p>
        </w:tc>
        <w:tc>
          <w:tcPr>
            <w:tcW w:w="1700" w:type="dxa"/>
          </w:tcPr>
          <w:p w14:paraId="668380B3" w14:textId="77777777" w:rsidR="00E26130" w:rsidRPr="00276701" w:rsidRDefault="00E26130" w:rsidP="00391DA9">
            <w:pPr>
              <w:pStyle w:val="TAH"/>
            </w:pPr>
            <w:r w:rsidRPr="00276701">
              <w:t>Comment</w:t>
            </w:r>
          </w:p>
        </w:tc>
        <w:tc>
          <w:tcPr>
            <w:tcW w:w="1245" w:type="dxa"/>
          </w:tcPr>
          <w:p w14:paraId="5DED3209" w14:textId="77777777" w:rsidR="00E26130" w:rsidRPr="00276701" w:rsidRDefault="00E26130" w:rsidP="00391DA9">
            <w:pPr>
              <w:pStyle w:val="TAH"/>
            </w:pPr>
            <w:r w:rsidRPr="00276701">
              <w:t>Condition</w:t>
            </w:r>
          </w:p>
        </w:tc>
      </w:tr>
      <w:tr w:rsidR="00E26130" w:rsidRPr="00276701" w14:paraId="76F734FC" w14:textId="77777777" w:rsidTr="00391DA9">
        <w:tc>
          <w:tcPr>
            <w:tcW w:w="4535" w:type="dxa"/>
          </w:tcPr>
          <w:p w14:paraId="37C937A3" w14:textId="77777777" w:rsidR="00E26130" w:rsidRPr="00276701" w:rsidRDefault="00E26130" w:rsidP="00391DA9">
            <w:pPr>
              <w:pStyle w:val="TAL"/>
            </w:pPr>
            <w:r w:rsidRPr="00276701">
              <w:t>CSI-</w:t>
            </w:r>
            <w:proofErr w:type="spellStart"/>
            <w:proofErr w:type="gramStart"/>
            <w:r w:rsidRPr="00276701">
              <w:t>MeasConfig</w:t>
            </w:r>
            <w:proofErr w:type="spellEnd"/>
            <w:r w:rsidRPr="00276701">
              <w:t>::</w:t>
            </w:r>
            <w:proofErr w:type="gramEnd"/>
            <w:r w:rsidRPr="00276701">
              <w:t xml:space="preserve">= </w:t>
            </w:r>
            <w:r w:rsidRPr="00276701">
              <w:rPr>
                <w:snapToGrid w:val="0"/>
              </w:rPr>
              <w:t xml:space="preserve">SEQUENCE </w:t>
            </w:r>
            <w:r w:rsidRPr="00276701">
              <w:t>{</w:t>
            </w:r>
          </w:p>
        </w:tc>
        <w:tc>
          <w:tcPr>
            <w:tcW w:w="2267" w:type="dxa"/>
          </w:tcPr>
          <w:p w14:paraId="3D682A14" w14:textId="77777777" w:rsidR="00E26130" w:rsidRPr="00276701" w:rsidRDefault="00E26130" w:rsidP="00391DA9">
            <w:pPr>
              <w:pStyle w:val="TAL"/>
            </w:pPr>
          </w:p>
        </w:tc>
        <w:tc>
          <w:tcPr>
            <w:tcW w:w="1700" w:type="dxa"/>
          </w:tcPr>
          <w:p w14:paraId="60230E24" w14:textId="77777777" w:rsidR="00E26130" w:rsidRPr="00276701" w:rsidRDefault="00E26130" w:rsidP="00391DA9">
            <w:pPr>
              <w:pStyle w:val="TAL"/>
            </w:pPr>
          </w:p>
        </w:tc>
        <w:tc>
          <w:tcPr>
            <w:tcW w:w="1245" w:type="dxa"/>
          </w:tcPr>
          <w:p w14:paraId="3BE262DB" w14:textId="77777777" w:rsidR="00E26130" w:rsidRPr="00276701" w:rsidRDefault="00E26130" w:rsidP="00391DA9">
            <w:pPr>
              <w:pStyle w:val="TAL"/>
            </w:pPr>
          </w:p>
        </w:tc>
      </w:tr>
      <w:tr w:rsidR="00E26130" w:rsidRPr="00276701" w14:paraId="443A32B0" w14:textId="77777777" w:rsidTr="00391DA9">
        <w:tc>
          <w:tcPr>
            <w:tcW w:w="4535" w:type="dxa"/>
          </w:tcPr>
          <w:p w14:paraId="04B8A80E" w14:textId="77777777" w:rsidR="00E26130" w:rsidRPr="00276701" w:rsidRDefault="00E26130" w:rsidP="00391DA9">
            <w:pPr>
              <w:pStyle w:val="TAL"/>
            </w:pPr>
            <w:r w:rsidRPr="00276701">
              <w:t xml:space="preserve">  </w:t>
            </w:r>
            <w:proofErr w:type="spellStart"/>
            <w:r w:rsidRPr="00276701">
              <w:t>nzp</w:t>
            </w:r>
            <w:proofErr w:type="spellEnd"/>
            <w:r w:rsidRPr="00276701">
              <w:t>-CSI-RS-</w:t>
            </w:r>
            <w:proofErr w:type="spellStart"/>
            <w:r w:rsidRPr="00276701">
              <w:t>ResourceToAddModList</w:t>
            </w:r>
            <w:proofErr w:type="spellEnd"/>
            <w:r w:rsidRPr="00276701">
              <w:t xml:space="preserve"> SEQUENCE (SIZE (</w:t>
            </w:r>
            <w:proofErr w:type="gramStart"/>
            <w:r w:rsidRPr="00276701">
              <w:t>1..</w:t>
            </w:r>
            <w:proofErr w:type="gramEnd"/>
            <w:r w:rsidRPr="00276701">
              <w:t>maxNrofNZP-CSI-RS-Resources)) OF NZP-CSI-RS-Resource {</w:t>
            </w:r>
          </w:p>
        </w:tc>
        <w:tc>
          <w:tcPr>
            <w:tcW w:w="2267" w:type="dxa"/>
          </w:tcPr>
          <w:p w14:paraId="3B13C1FB" w14:textId="77777777" w:rsidR="00E26130" w:rsidRPr="00276701" w:rsidRDefault="00E26130" w:rsidP="00391DA9">
            <w:pPr>
              <w:pStyle w:val="TAL"/>
            </w:pPr>
            <w:r w:rsidRPr="00276701">
              <w:t>n entries</w:t>
            </w:r>
          </w:p>
        </w:tc>
        <w:tc>
          <w:tcPr>
            <w:tcW w:w="1700" w:type="dxa"/>
          </w:tcPr>
          <w:p w14:paraId="00058A10" w14:textId="77777777" w:rsidR="00E26130" w:rsidRPr="00276701" w:rsidRDefault="00E26130" w:rsidP="00391DA9">
            <w:pPr>
              <w:pStyle w:val="TAL"/>
            </w:pPr>
            <w:r w:rsidRPr="00276701">
              <w:t>n=5 for FR1</w:t>
            </w:r>
          </w:p>
          <w:p w14:paraId="6F8E2D0D" w14:textId="77777777" w:rsidR="00E26130" w:rsidRPr="00276701" w:rsidRDefault="00E26130" w:rsidP="00391DA9">
            <w:pPr>
              <w:pStyle w:val="TAL"/>
            </w:pPr>
            <w:r w:rsidRPr="00276701">
              <w:t>n=7 for FR2</w:t>
            </w:r>
          </w:p>
        </w:tc>
        <w:tc>
          <w:tcPr>
            <w:tcW w:w="1245" w:type="dxa"/>
          </w:tcPr>
          <w:p w14:paraId="3C633021" w14:textId="77777777" w:rsidR="00E26130" w:rsidRPr="00276701" w:rsidRDefault="00E26130" w:rsidP="00391DA9">
            <w:pPr>
              <w:pStyle w:val="TAL"/>
            </w:pPr>
          </w:p>
        </w:tc>
      </w:tr>
      <w:tr w:rsidR="00E26130" w:rsidRPr="00276701" w14:paraId="035F8D1C" w14:textId="77777777" w:rsidTr="00391DA9">
        <w:tc>
          <w:tcPr>
            <w:tcW w:w="4535" w:type="dxa"/>
          </w:tcPr>
          <w:p w14:paraId="07B75578" w14:textId="77777777" w:rsidR="00E26130" w:rsidRPr="00276701" w:rsidRDefault="00E26130" w:rsidP="00391DA9">
            <w:pPr>
              <w:pStyle w:val="TAL"/>
            </w:pPr>
            <w:r w:rsidRPr="00276701">
              <w:t xml:space="preserve">  NZP-CSI-RS-</w:t>
            </w:r>
            <w:proofErr w:type="gramStart"/>
            <w:r w:rsidRPr="00276701">
              <w:t>Resource[</w:t>
            </w:r>
            <w:proofErr w:type="gramEnd"/>
            <w:r w:rsidRPr="00276701">
              <w:t>1]</w:t>
            </w:r>
          </w:p>
        </w:tc>
        <w:tc>
          <w:tcPr>
            <w:tcW w:w="2267" w:type="dxa"/>
          </w:tcPr>
          <w:p w14:paraId="1F5693AB" w14:textId="77777777" w:rsidR="00E26130" w:rsidRPr="00276701" w:rsidRDefault="00E26130" w:rsidP="00391DA9">
            <w:pPr>
              <w:pStyle w:val="TAL"/>
            </w:pPr>
            <w:r w:rsidRPr="00276701">
              <w:t>NZP-CSI-RS-Resource for TRS (1)</w:t>
            </w:r>
          </w:p>
        </w:tc>
        <w:tc>
          <w:tcPr>
            <w:tcW w:w="1700" w:type="dxa"/>
          </w:tcPr>
          <w:p w14:paraId="576BCE01" w14:textId="77777777" w:rsidR="00E26130" w:rsidRPr="00276701" w:rsidRDefault="00E26130" w:rsidP="00391DA9">
            <w:pPr>
              <w:pStyle w:val="TAL"/>
              <w:rPr>
                <w:rFonts w:cs="Arial"/>
                <w:szCs w:val="18"/>
                <w:lang w:eastAsia="fr-FR"/>
              </w:rPr>
            </w:pPr>
            <w:r w:rsidRPr="00276701">
              <w:rPr>
                <w:rFonts w:cs="Arial"/>
                <w:szCs w:val="18"/>
                <w:lang w:eastAsia="fr-FR"/>
              </w:rPr>
              <w:t>entry 1</w:t>
            </w:r>
          </w:p>
          <w:p w14:paraId="5DCACFC2" w14:textId="77777777" w:rsidR="00E26130" w:rsidRPr="00276701" w:rsidRDefault="00E26130" w:rsidP="00391DA9">
            <w:pPr>
              <w:pStyle w:val="TAL"/>
            </w:pPr>
            <w:r w:rsidRPr="00276701">
              <w:rPr>
                <w:rFonts w:cs="Arial"/>
                <w:szCs w:val="18"/>
                <w:lang w:eastAsia="fr-FR"/>
              </w:rPr>
              <w:t>CSI-RS resource 1</w:t>
            </w:r>
          </w:p>
        </w:tc>
        <w:tc>
          <w:tcPr>
            <w:tcW w:w="1245" w:type="dxa"/>
          </w:tcPr>
          <w:p w14:paraId="489125AF" w14:textId="77777777" w:rsidR="00E26130" w:rsidRPr="00276701" w:rsidRDefault="00E26130" w:rsidP="00391DA9">
            <w:pPr>
              <w:pStyle w:val="TAL"/>
            </w:pPr>
          </w:p>
        </w:tc>
      </w:tr>
      <w:tr w:rsidR="00E26130" w:rsidRPr="00276701" w14:paraId="24362885" w14:textId="77777777" w:rsidTr="00391DA9">
        <w:tc>
          <w:tcPr>
            <w:tcW w:w="4535" w:type="dxa"/>
          </w:tcPr>
          <w:p w14:paraId="03B5192F" w14:textId="77777777" w:rsidR="00E26130" w:rsidRPr="00276701" w:rsidRDefault="00E26130" w:rsidP="00391DA9">
            <w:pPr>
              <w:pStyle w:val="TAL"/>
            </w:pPr>
            <w:r w:rsidRPr="00276701">
              <w:t xml:space="preserve">  NZP-CSI-RS-</w:t>
            </w:r>
            <w:proofErr w:type="gramStart"/>
            <w:r w:rsidRPr="00276701">
              <w:t>Resource[</w:t>
            </w:r>
            <w:proofErr w:type="gramEnd"/>
            <w:r w:rsidRPr="00276701">
              <w:t>2]</w:t>
            </w:r>
          </w:p>
        </w:tc>
        <w:tc>
          <w:tcPr>
            <w:tcW w:w="2267" w:type="dxa"/>
          </w:tcPr>
          <w:p w14:paraId="5593C16B" w14:textId="77777777" w:rsidR="00E26130" w:rsidRPr="00276701" w:rsidRDefault="00E26130" w:rsidP="00391DA9">
            <w:pPr>
              <w:pStyle w:val="TAL"/>
            </w:pPr>
            <w:r w:rsidRPr="00276701">
              <w:t>NZP-CSI-RS-Resource for TRS (2)</w:t>
            </w:r>
          </w:p>
        </w:tc>
        <w:tc>
          <w:tcPr>
            <w:tcW w:w="1700" w:type="dxa"/>
          </w:tcPr>
          <w:p w14:paraId="206FF932" w14:textId="77777777" w:rsidR="00E26130" w:rsidRPr="00276701" w:rsidRDefault="00E26130" w:rsidP="00391DA9">
            <w:pPr>
              <w:pStyle w:val="TAL"/>
              <w:rPr>
                <w:rFonts w:cs="Arial"/>
                <w:szCs w:val="18"/>
                <w:lang w:eastAsia="fr-FR"/>
              </w:rPr>
            </w:pPr>
            <w:r w:rsidRPr="00276701">
              <w:rPr>
                <w:rFonts w:cs="Arial"/>
                <w:szCs w:val="18"/>
                <w:lang w:eastAsia="fr-FR"/>
              </w:rPr>
              <w:t>entry 2</w:t>
            </w:r>
          </w:p>
          <w:p w14:paraId="02B7A60B" w14:textId="77777777" w:rsidR="00E26130" w:rsidRPr="00276701" w:rsidRDefault="00E26130" w:rsidP="00391DA9">
            <w:pPr>
              <w:pStyle w:val="TAL"/>
              <w:rPr>
                <w:rFonts w:cs="Arial"/>
                <w:szCs w:val="18"/>
                <w:lang w:eastAsia="fr-FR"/>
              </w:rPr>
            </w:pPr>
            <w:r w:rsidRPr="00276701">
              <w:rPr>
                <w:rFonts w:cs="Arial"/>
                <w:szCs w:val="18"/>
                <w:lang w:eastAsia="fr-FR"/>
              </w:rPr>
              <w:t>CSI-RS resource 2</w:t>
            </w:r>
          </w:p>
        </w:tc>
        <w:tc>
          <w:tcPr>
            <w:tcW w:w="1245" w:type="dxa"/>
          </w:tcPr>
          <w:p w14:paraId="5A69B449" w14:textId="77777777" w:rsidR="00E26130" w:rsidRPr="00276701" w:rsidRDefault="00E26130" w:rsidP="00391DA9">
            <w:pPr>
              <w:pStyle w:val="TAL"/>
            </w:pPr>
          </w:p>
        </w:tc>
      </w:tr>
      <w:tr w:rsidR="00E26130" w:rsidRPr="00276701" w14:paraId="72E3FF75" w14:textId="77777777" w:rsidTr="00391DA9">
        <w:tc>
          <w:tcPr>
            <w:tcW w:w="4535" w:type="dxa"/>
          </w:tcPr>
          <w:p w14:paraId="4CBD322F" w14:textId="77777777" w:rsidR="00E26130" w:rsidRPr="00276701" w:rsidRDefault="00E26130" w:rsidP="00391DA9">
            <w:pPr>
              <w:pStyle w:val="TAL"/>
            </w:pPr>
            <w:r w:rsidRPr="00276701">
              <w:t xml:space="preserve">  NZP-CSI-RS-</w:t>
            </w:r>
            <w:proofErr w:type="gramStart"/>
            <w:r w:rsidRPr="00276701">
              <w:t>Resource[</w:t>
            </w:r>
            <w:proofErr w:type="gramEnd"/>
            <w:r w:rsidRPr="00276701">
              <w:t>3]</w:t>
            </w:r>
          </w:p>
        </w:tc>
        <w:tc>
          <w:tcPr>
            <w:tcW w:w="2267" w:type="dxa"/>
          </w:tcPr>
          <w:p w14:paraId="113B13F0" w14:textId="77777777" w:rsidR="00E26130" w:rsidRPr="00276701" w:rsidRDefault="00E26130" w:rsidP="00391DA9">
            <w:pPr>
              <w:pStyle w:val="TAL"/>
            </w:pPr>
            <w:r w:rsidRPr="00276701">
              <w:t>NZP-CSI-RS-Resource for TRS (3)</w:t>
            </w:r>
          </w:p>
        </w:tc>
        <w:tc>
          <w:tcPr>
            <w:tcW w:w="1700" w:type="dxa"/>
          </w:tcPr>
          <w:p w14:paraId="22789004" w14:textId="77777777" w:rsidR="00E26130" w:rsidRPr="00276701" w:rsidRDefault="00E26130" w:rsidP="00391DA9">
            <w:pPr>
              <w:pStyle w:val="TAL"/>
              <w:rPr>
                <w:rFonts w:cs="Arial"/>
                <w:szCs w:val="18"/>
                <w:lang w:eastAsia="fr-FR"/>
              </w:rPr>
            </w:pPr>
            <w:r w:rsidRPr="00276701">
              <w:rPr>
                <w:rFonts w:cs="Arial"/>
                <w:szCs w:val="18"/>
                <w:lang w:eastAsia="fr-FR"/>
              </w:rPr>
              <w:t>entry 3</w:t>
            </w:r>
          </w:p>
          <w:p w14:paraId="0639BB47" w14:textId="77777777" w:rsidR="00E26130" w:rsidRPr="00276701" w:rsidRDefault="00E26130" w:rsidP="00391DA9">
            <w:pPr>
              <w:pStyle w:val="TAL"/>
              <w:rPr>
                <w:rFonts w:cs="Arial"/>
                <w:szCs w:val="18"/>
                <w:lang w:eastAsia="fr-FR"/>
              </w:rPr>
            </w:pPr>
            <w:r w:rsidRPr="00276701">
              <w:rPr>
                <w:rFonts w:cs="Arial"/>
                <w:szCs w:val="18"/>
                <w:lang w:eastAsia="fr-FR"/>
              </w:rPr>
              <w:t>CSI-RS resource 3</w:t>
            </w:r>
          </w:p>
        </w:tc>
        <w:tc>
          <w:tcPr>
            <w:tcW w:w="1245" w:type="dxa"/>
          </w:tcPr>
          <w:p w14:paraId="6FD253C1" w14:textId="77777777" w:rsidR="00E26130" w:rsidRPr="00276701" w:rsidRDefault="00E26130" w:rsidP="00391DA9">
            <w:pPr>
              <w:pStyle w:val="TAL"/>
            </w:pPr>
          </w:p>
        </w:tc>
      </w:tr>
      <w:tr w:rsidR="00E26130" w:rsidRPr="00276701" w14:paraId="77D50F59" w14:textId="77777777" w:rsidTr="00391DA9">
        <w:tc>
          <w:tcPr>
            <w:tcW w:w="4535" w:type="dxa"/>
          </w:tcPr>
          <w:p w14:paraId="2FCC1E85" w14:textId="77777777" w:rsidR="00E26130" w:rsidRPr="00276701" w:rsidRDefault="00E26130" w:rsidP="00391DA9">
            <w:pPr>
              <w:pStyle w:val="TAL"/>
            </w:pPr>
            <w:r w:rsidRPr="00276701">
              <w:t xml:space="preserve">  NZP-CSI-RS-</w:t>
            </w:r>
            <w:proofErr w:type="gramStart"/>
            <w:r w:rsidRPr="00276701">
              <w:t>Resource[</w:t>
            </w:r>
            <w:proofErr w:type="gramEnd"/>
            <w:r w:rsidRPr="00276701">
              <w:t>4]</w:t>
            </w:r>
          </w:p>
        </w:tc>
        <w:tc>
          <w:tcPr>
            <w:tcW w:w="2267" w:type="dxa"/>
          </w:tcPr>
          <w:p w14:paraId="44BBA743" w14:textId="77777777" w:rsidR="00E26130" w:rsidRPr="00276701" w:rsidRDefault="00E26130" w:rsidP="00391DA9">
            <w:pPr>
              <w:pStyle w:val="TAL"/>
            </w:pPr>
            <w:r w:rsidRPr="00276701">
              <w:t>NZP-CSI-RS-Resource for TRS (4)</w:t>
            </w:r>
          </w:p>
        </w:tc>
        <w:tc>
          <w:tcPr>
            <w:tcW w:w="1700" w:type="dxa"/>
          </w:tcPr>
          <w:p w14:paraId="6E0C9219" w14:textId="77777777" w:rsidR="00E26130" w:rsidRPr="00276701" w:rsidRDefault="00E26130" w:rsidP="00391DA9">
            <w:pPr>
              <w:pStyle w:val="TAL"/>
              <w:rPr>
                <w:rFonts w:cs="Arial"/>
                <w:szCs w:val="18"/>
                <w:lang w:eastAsia="fr-FR"/>
              </w:rPr>
            </w:pPr>
            <w:r w:rsidRPr="00276701">
              <w:rPr>
                <w:rFonts w:cs="Arial"/>
                <w:szCs w:val="18"/>
                <w:lang w:eastAsia="fr-FR"/>
              </w:rPr>
              <w:t>entry 4</w:t>
            </w:r>
          </w:p>
          <w:p w14:paraId="734DC456" w14:textId="77777777" w:rsidR="00E26130" w:rsidRPr="00276701" w:rsidRDefault="00E26130" w:rsidP="00391DA9">
            <w:pPr>
              <w:pStyle w:val="TAL"/>
              <w:rPr>
                <w:rFonts w:cs="Arial"/>
                <w:szCs w:val="18"/>
                <w:lang w:eastAsia="fr-FR"/>
              </w:rPr>
            </w:pPr>
            <w:r w:rsidRPr="00276701">
              <w:rPr>
                <w:rFonts w:cs="Arial"/>
                <w:szCs w:val="18"/>
                <w:lang w:eastAsia="fr-FR"/>
              </w:rPr>
              <w:t>CSI-RS resource 4</w:t>
            </w:r>
          </w:p>
        </w:tc>
        <w:tc>
          <w:tcPr>
            <w:tcW w:w="1245" w:type="dxa"/>
          </w:tcPr>
          <w:p w14:paraId="09720FCE" w14:textId="77777777" w:rsidR="00E26130" w:rsidRPr="00276701" w:rsidRDefault="00E26130" w:rsidP="00391DA9">
            <w:pPr>
              <w:pStyle w:val="TAL"/>
            </w:pPr>
          </w:p>
        </w:tc>
      </w:tr>
      <w:tr w:rsidR="00E26130" w:rsidRPr="00276701" w14:paraId="3FEDD57C" w14:textId="77777777" w:rsidTr="00391DA9">
        <w:tc>
          <w:tcPr>
            <w:tcW w:w="4535" w:type="dxa"/>
          </w:tcPr>
          <w:p w14:paraId="43BACE68" w14:textId="77777777" w:rsidR="00E26130" w:rsidRPr="00276701" w:rsidRDefault="00E26130" w:rsidP="00391DA9">
            <w:pPr>
              <w:pStyle w:val="TAL"/>
            </w:pPr>
            <w:r w:rsidRPr="00276701">
              <w:t xml:space="preserve">  NZP-CSI-RS-</w:t>
            </w:r>
            <w:proofErr w:type="gramStart"/>
            <w:r w:rsidRPr="00276701">
              <w:t>Resource[</w:t>
            </w:r>
            <w:proofErr w:type="gramEnd"/>
            <w:r w:rsidRPr="00276701">
              <w:t>5]</w:t>
            </w:r>
          </w:p>
        </w:tc>
        <w:tc>
          <w:tcPr>
            <w:tcW w:w="2267" w:type="dxa"/>
          </w:tcPr>
          <w:p w14:paraId="708D3608" w14:textId="77777777" w:rsidR="00E26130" w:rsidRPr="00276701" w:rsidRDefault="00E26130" w:rsidP="00391DA9">
            <w:pPr>
              <w:pStyle w:val="TAL"/>
            </w:pPr>
            <w:r w:rsidRPr="00276701">
              <w:t>NZP-CSI-RS-Resource for CSI Acquisition</w:t>
            </w:r>
          </w:p>
        </w:tc>
        <w:tc>
          <w:tcPr>
            <w:tcW w:w="1700" w:type="dxa"/>
          </w:tcPr>
          <w:p w14:paraId="745ED155" w14:textId="77777777" w:rsidR="00E26130" w:rsidRPr="00276701" w:rsidRDefault="00E26130" w:rsidP="00391DA9">
            <w:pPr>
              <w:pStyle w:val="TAL"/>
              <w:rPr>
                <w:rFonts w:cs="Arial"/>
                <w:szCs w:val="18"/>
                <w:lang w:eastAsia="fr-FR"/>
              </w:rPr>
            </w:pPr>
            <w:r w:rsidRPr="00276701">
              <w:rPr>
                <w:rFonts w:cs="Arial"/>
                <w:szCs w:val="18"/>
                <w:lang w:eastAsia="fr-FR"/>
              </w:rPr>
              <w:t>entry 5</w:t>
            </w:r>
          </w:p>
          <w:p w14:paraId="7491909A" w14:textId="77777777" w:rsidR="00E26130" w:rsidRPr="00276701" w:rsidRDefault="00E26130" w:rsidP="00391DA9">
            <w:pPr>
              <w:pStyle w:val="TAL"/>
              <w:rPr>
                <w:rFonts w:cs="Arial"/>
                <w:szCs w:val="18"/>
                <w:lang w:eastAsia="fr-FR"/>
              </w:rPr>
            </w:pPr>
            <w:r w:rsidRPr="00276701">
              <w:rPr>
                <w:rFonts w:cs="Arial"/>
                <w:szCs w:val="18"/>
                <w:lang w:eastAsia="fr-FR"/>
              </w:rPr>
              <w:t>CSI-RS resource 5</w:t>
            </w:r>
          </w:p>
        </w:tc>
        <w:tc>
          <w:tcPr>
            <w:tcW w:w="1245" w:type="dxa"/>
          </w:tcPr>
          <w:p w14:paraId="0F65655A" w14:textId="77777777" w:rsidR="00E26130" w:rsidRPr="00276701" w:rsidRDefault="00E26130" w:rsidP="00391DA9">
            <w:pPr>
              <w:pStyle w:val="TAL"/>
            </w:pPr>
          </w:p>
        </w:tc>
      </w:tr>
      <w:tr w:rsidR="00E26130" w:rsidRPr="00276701" w14:paraId="3C38AD73" w14:textId="77777777" w:rsidTr="00391DA9">
        <w:tc>
          <w:tcPr>
            <w:tcW w:w="4535" w:type="dxa"/>
          </w:tcPr>
          <w:p w14:paraId="2223BAD5" w14:textId="77777777" w:rsidR="00E26130" w:rsidRPr="00276701" w:rsidRDefault="00E26130" w:rsidP="00391DA9">
            <w:pPr>
              <w:pStyle w:val="TAL"/>
            </w:pPr>
            <w:r w:rsidRPr="00276701">
              <w:t xml:space="preserve">  NZP-CSI-RS-</w:t>
            </w:r>
            <w:proofErr w:type="gramStart"/>
            <w:r w:rsidRPr="00276701">
              <w:t>Resource[</w:t>
            </w:r>
            <w:proofErr w:type="gramEnd"/>
            <w:r w:rsidRPr="00276701">
              <w:t>6]</w:t>
            </w:r>
          </w:p>
        </w:tc>
        <w:tc>
          <w:tcPr>
            <w:tcW w:w="2267" w:type="dxa"/>
          </w:tcPr>
          <w:p w14:paraId="4FC34D7A" w14:textId="77777777" w:rsidR="00E26130" w:rsidRPr="00276701" w:rsidRDefault="00E26130" w:rsidP="00391DA9">
            <w:pPr>
              <w:pStyle w:val="TAL"/>
            </w:pPr>
            <w:r w:rsidRPr="00276701">
              <w:t>CSI-RS-Resource for beam refinement</w:t>
            </w:r>
          </w:p>
        </w:tc>
        <w:tc>
          <w:tcPr>
            <w:tcW w:w="1700" w:type="dxa"/>
          </w:tcPr>
          <w:p w14:paraId="128021D5" w14:textId="77777777" w:rsidR="00E26130" w:rsidRPr="00276701" w:rsidRDefault="00E26130" w:rsidP="00391DA9">
            <w:pPr>
              <w:pStyle w:val="TAL"/>
              <w:rPr>
                <w:rFonts w:cs="Arial"/>
                <w:szCs w:val="18"/>
                <w:lang w:eastAsia="fr-FR"/>
              </w:rPr>
            </w:pPr>
            <w:r w:rsidRPr="00276701">
              <w:rPr>
                <w:rFonts w:cs="Arial"/>
                <w:szCs w:val="18"/>
                <w:lang w:eastAsia="fr-FR"/>
              </w:rPr>
              <w:t>entry 6</w:t>
            </w:r>
          </w:p>
          <w:p w14:paraId="589E9A0E" w14:textId="77777777" w:rsidR="00E26130" w:rsidRPr="00276701" w:rsidRDefault="00E26130" w:rsidP="00391DA9">
            <w:pPr>
              <w:pStyle w:val="TAL"/>
              <w:rPr>
                <w:rFonts w:cs="Arial"/>
                <w:szCs w:val="18"/>
                <w:lang w:eastAsia="fr-FR"/>
              </w:rPr>
            </w:pPr>
            <w:r w:rsidRPr="00276701">
              <w:rPr>
                <w:rFonts w:cs="Arial"/>
                <w:szCs w:val="18"/>
                <w:lang w:eastAsia="fr-FR"/>
              </w:rPr>
              <w:t>CSI-RS resource 6</w:t>
            </w:r>
          </w:p>
        </w:tc>
        <w:tc>
          <w:tcPr>
            <w:tcW w:w="1245" w:type="dxa"/>
          </w:tcPr>
          <w:p w14:paraId="5788F555" w14:textId="77777777" w:rsidR="00E26130" w:rsidRPr="00276701" w:rsidRDefault="00E26130" w:rsidP="00391DA9">
            <w:pPr>
              <w:pStyle w:val="TAL"/>
            </w:pPr>
            <w:r w:rsidRPr="00276701">
              <w:t>FR2</w:t>
            </w:r>
          </w:p>
        </w:tc>
      </w:tr>
      <w:tr w:rsidR="00E26130" w:rsidRPr="00276701" w14:paraId="68B90601" w14:textId="77777777" w:rsidTr="00391DA9">
        <w:tc>
          <w:tcPr>
            <w:tcW w:w="4535" w:type="dxa"/>
          </w:tcPr>
          <w:p w14:paraId="6562DA02" w14:textId="77777777" w:rsidR="00E26130" w:rsidRPr="00276701" w:rsidRDefault="00E26130" w:rsidP="00391DA9">
            <w:pPr>
              <w:pStyle w:val="TAL"/>
            </w:pPr>
            <w:r w:rsidRPr="00276701">
              <w:t xml:space="preserve">  NZP-CSI-RS-</w:t>
            </w:r>
            <w:proofErr w:type="gramStart"/>
            <w:r w:rsidRPr="00276701">
              <w:t>Resource[</w:t>
            </w:r>
            <w:proofErr w:type="gramEnd"/>
            <w:r w:rsidRPr="00276701">
              <w:t>7]</w:t>
            </w:r>
          </w:p>
        </w:tc>
        <w:tc>
          <w:tcPr>
            <w:tcW w:w="2267" w:type="dxa"/>
          </w:tcPr>
          <w:p w14:paraId="1C5278A3" w14:textId="77777777" w:rsidR="00E26130" w:rsidRPr="00276701" w:rsidRDefault="00E26130" w:rsidP="00391DA9">
            <w:pPr>
              <w:pStyle w:val="TAL"/>
            </w:pPr>
            <w:r w:rsidRPr="00276701">
              <w:t>CSI-RS-Resource for beam refinement</w:t>
            </w:r>
          </w:p>
        </w:tc>
        <w:tc>
          <w:tcPr>
            <w:tcW w:w="1700" w:type="dxa"/>
          </w:tcPr>
          <w:p w14:paraId="22EACD00" w14:textId="77777777" w:rsidR="00E26130" w:rsidRPr="00276701" w:rsidRDefault="00E26130" w:rsidP="00391DA9">
            <w:pPr>
              <w:pStyle w:val="TAL"/>
              <w:rPr>
                <w:rFonts w:cs="Arial"/>
                <w:szCs w:val="18"/>
                <w:lang w:eastAsia="fr-FR"/>
              </w:rPr>
            </w:pPr>
            <w:r w:rsidRPr="00276701">
              <w:rPr>
                <w:rFonts w:cs="Arial"/>
                <w:szCs w:val="18"/>
                <w:lang w:eastAsia="fr-FR"/>
              </w:rPr>
              <w:t>entry 7</w:t>
            </w:r>
          </w:p>
          <w:p w14:paraId="24C72CED" w14:textId="77777777" w:rsidR="00E26130" w:rsidRPr="00276701" w:rsidRDefault="00E26130" w:rsidP="00391DA9">
            <w:pPr>
              <w:pStyle w:val="TAL"/>
              <w:rPr>
                <w:rFonts w:cs="Arial"/>
                <w:szCs w:val="18"/>
                <w:lang w:eastAsia="fr-FR"/>
              </w:rPr>
            </w:pPr>
            <w:r w:rsidRPr="00276701">
              <w:rPr>
                <w:rFonts w:cs="Arial"/>
                <w:szCs w:val="18"/>
                <w:lang w:eastAsia="fr-FR"/>
              </w:rPr>
              <w:t>CSI-RS resource 7</w:t>
            </w:r>
          </w:p>
        </w:tc>
        <w:tc>
          <w:tcPr>
            <w:tcW w:w="1245" w:type="dxa"/>
          </w:tcPr>
          <w:p w14:paraId="08135538" w14:textId="77777777" w:rsidR="00E26130" w:rsidRPr="00276701" w:rsidRDefault="00E26130" w:rsidP="00391DA9">
            <w:pPr>
              <w:pStyle w:val="TAL"/>
            </w:pPr>
            <w:r w:rsidRPr="00276701">
              <w:t>FR2</w:t>
            </w:r>
          </w:p>
        </w:tc>
      </w:tr>
      <w:tr w:rsidR="00E26130" w:rsidRPr="00276701" w14:paraId="5E5E86F3" w14:textId="77777777" w:rsidTr="00391DA9">
        <w:tc>
          <w:tcPr>
            <w:tcW w:w="4535" w:type="dxa"/>
          </w:tcPr>
          <w:p w14:paraId="1D284B34" w14:textId="77777777" w:rsidR="00E26130" w:rsidRPr="00276701" w:rsidRDefault="00E26130" w:rsidP="00391DA9">
            <w:pPr>
              <w:pStyle w:val="TAL"/>
            </w:pPr>
            <w:r w:rsidRPr="00276701">
              <w:t xml:space="preserve">  }</w:t>
            </w:r>
          </w:p>
        </w:tc>
        <w:tc>
          <w:tcPr>
            <w:tcW w:w="2267" w:type="dxa"/>
          </w:tcPr>
          <w:p w14:paraId="2DD9C084" w14:textId="77777777" w:rsidR="00E26130" w:rsidRPr="00276701" w:rsidRDefault="00E26130" w:rsidP="00391DA9">
            <w:pPr>
              <w:pStyle w:val="TAL"/>
            </w:pPr>
          </w:p>
        </w:tc>
        <w:tc>
          <w:tcPr>
            <w:tcW w:w="1700" w:type="dxa"/>
          </w:tcPr>
          <w:p w14:paraId="15BB4B64" w14:textId="77777777" w:rsidR="00E26130" w:rsidRPr="00276701" w:rsidRDefault="00E26130" w:rsidP="00391DA9">
            <w:pPr>
              <w:pStyle w:val="TAL"/>
            </w:pPr>
          </w:p>
        </w:tc>
        <w:tc>
          <w:tcPr>
            <w:tcW w:w="1245" w:type="dxa"/>
          </w:tcPr>
          <w:p w14:paraId="4D480116" w14:textId="77777777" w:rsidR="00E26130" w:rsidRPr="00276701" w:rsidRDefault="00E26130" w:rsidP="00391DA9">
            <w:pPr>
              <w:pStyle w:val="TAL"/>
            </w:pPr>
          </w:p>
        </w:tc>
      </w:tr>
      <w:tr w:rsidR="00E26130" w:rsidRPr="00276701" w14:paraId="5379278A" w14:textId="77777777" w:rsidTr="00391DA9">
        <w:tc>
          <w:tcPr>
            <w:tcW w:w="4535" w:type="dxa"/>
          </w:tcPr>
          <w:p w14:paraId="6B6C0FEF" w14:textId="77777777" w:rsidR="00E26130" w:rsidRPr="00276701" w:rsidRDefault="00E26130" w:rsidP="00391DA9">
            <w:pPr>
              <w:pStyle w:val="TAL"/>
            </w:pPr>
            <w:r w:rsidRPr="00276701">
              <w:t xml:space="preserve">  </w:t>
            </w:r>
            <w:proofErr w:type="spellStart"/>
            <w:r w:rsidRPr="00276701">
              <w:t>nzp</w:t>
            </w:r>
            <w:proofErr w:type="spellEnd"/>
            <w:r w:rsidRPr="00276701">
              <w:t>-CSI-RS-</w:t>
            </w:r>
            <w:proofErr w:type="spellStart"/>
            <w:r w:rsidRPr="00276701">
              <w:t>ResourceSetToAddModList</w:t>
            </w:r>
            <w:proofErr w:type="spellEnd"/>
            <w:r w:rsidRPr="00276701">
              <w:t xml:space="preserve"> SEQUENCE (SIZE (</w:t>
            </w:r>
            <w:proofErr w:type="gramStart"/>
            <w:r w:rsidRPr="00276701">
              <w:t>1..</w:t>
            </w:r>
            <w:proofErr w:type="gramEnd"/>
            <w:r w:rsidRPr="00276701">
              <w:t>maxNrofNZP-CSI-RS-ResourceSets)) OF NZP-CSI-RS-</w:t>
            </w:r>
            <w:proofErr w:type="spellStart"/>
            <w:r w:rsidRPr="00276701">
              <w:t>ResourceSet</w:t>
            </w:r>
            <w:proofErr w:type="spellEnd"/>
            <w:r w:rsidRPr="00276701">
              <w:t xml:space="preserve"> {</w:t>
            </w:r>
          </w:p>
        </w:tc>
        <w:tc>
          <w:tcPr>
            <w:tcW w:w="2267" w:type="dxa"/>
          </w:tcPr>
          <w:p w14:paraId="2BAC471A" w14:textId="77777777" w:rsidR="00E26130" w:rsidRPr="00276701" w:rsidRDefault="00E26130" w:rsidP="00391DA9">
            <w:pPr>
              <w:pStyle w:val="TAL"/>
            </w:pPr>
            <w:r w:rsidRPr="00276701">
              <w:t>n entries</w:t>
            </w:r>
          </w:p>
        </w:tc>
        <w:tc>
          <w:tcPr>
            <w:tcW w:w="1700" w:type="dxa"/>
          </w:tcPr>
          <w:p w14:paraId="0B306CEA" w14:textId="77777777" w:rsidR="00E26130" w:rsidRPr="00276701" w:rsidRDefault="00E26130" w:rsidP="00391DA9">
            <w:pPr>
              <w:pStyle w:val="TAL"/>
            </w:pPr>
            <w:r w:rsidRPr="00276701">
              <w:t>n=2 for FR1</w:t>
            </w:r>
          </w:p>
          <w:p w14:paraId="5BCF16E3" w14:textId="77777777" w:rsidR="00E26130" w:rsidRPr="00276701" w:rsidRDefault="00E26130" w:rsidP="00391DA9">
            <w:pPr>
              <w:pStyle w:val="TAL"/>
            </w:pPr>
            <w:r w:rsidRPr="00276701">
              <w:t>n=3 for FR2</w:t>
            </w:r>
          </w:p>
        </w:tc>
        <w:tc>
          <w:tcPr>
            <w:tcW w:w="1245" w:type="dxa"/>
          </w:tcPr>
          <w:p w14:paraId="32ADE00D" w14:textId="77777777" w:rsidR="00E26130" w:rsidRPr="00276701" w:rsidRDefault="00E26130" w:rsidP="00391DA9">
            <w:pPr>
              <w:pStyle w:val="TAL"/>
            </w:pPr>
          </w:p>
        </w:tc>
      </w:tr>
      <w:tr w:rsidR="00E26130" w:rsidRPr="00276701" w14:paraId="08607397" w14:textId="77777777" w:rsidTr="00391DA9">
        <w:tc>
          <w:tcPr>
            <w:tcW w:w="4535" w:type="dxa"/>
          </w:tcPr>
          <w:p w14:paraId="69EECAA6" w14:textId="77777777" w:rsidR="00E26130" w:rsidRPr="00276701" w:rsidRDefault="00E26130" w:rsidP="00391DA9">
            <w:pPr>
              <w:pStyle w:val="TAL"/>
            </w:pPr>
            <w:r w:rsidRPr="00276701">
              <w:t xml:space="preserve">    NZP-CSI-RS-</w:t>
            </w:r>
            <w:proofErr w:type="spellStart"/>
            <w:proofErr w:type="gramStart"/>
            <w:r w:rsidRPr="00276701">
              <w:t>ResourceSet</w:t>
            </w:r>
            <w:proofErr w:type="spellEnd"/>
            <w:r w:rsidRPr="00276701">
              <w:t>[</w:t>
            </w:r>
            <w:proofErr w:type="gramEnd"/>
            <w:r w:rsidRPr="00276701">
              <w:t>1]</w:t>
            </w:r>
          </w:p>
        </w:tc>
        <w:tc>
          <w:tcPr>
            <w:tcW w:w="2267" w:type="dxa"/>
          </w:tcPr>
          <w:p w14:paraId="08E12344" w14:textId="77777777" w:rsidR="00E26130" w:rsidRPr="00276701" w:rsidRDefault="00E26130" w:rsidP="00391DA9">
            <w:pPr>
              <w:pStyle w:val="TAL"/>
            </w:pPr>
            <w:r w:rsidRPr="00276701">
              <w:t>NZP-CSI-RS-</w:t>
            </w:r>
            <w:proofErr w:type="spellStart"/>
            <w:r w:rsidRPr="00276701">
              <w:t>ResourceSet</w:t>
            </w:r>
            <w:proofErr w:type="spellEnd"/>
            <w:r w:rsidRPr="00276701">
              <w:t xml:space="preserve"> for TRS</w:t>
            </w:r>
          </w:p>
        </w:tc>
        <w:tc>
          <w:tcPr>
            <w:tcW w:w="1700" w:type="dxa"/>
          </w:tcPr>
          <w:p w14:paraId="40129CD4" w14:textId="77777777" w:rsidR="00E26130" w:rsidRPr="00276701" w:rsidRDefault="00E26130" w:rsidP="00391DA9">
            <w:pPr>
              <w:pStyle w:val="TAL"/>
            </w:pPr>
            <w:r w:rsidRPr="00276701">
              <w:t>entry 1</w:t>
            </w:r>
          </w:p>
        </w:tc>
        <w:tc>
          <w:tcPr>
            <w:tcW w:w="1245" w:type="dxa"/>
          </w:tcPr>
          <w:p w14:paraId="2517428A" w14:textId="77777777" w:rsidR="00E26130" w:rsidRPr="00276701" w:rsidRDefault="00E26130" w:rsidP="00391DA9">
            <w:pPr>
              <w:pStyle w:val="TAL"/>
            </w:pPr>
          </w:p>
        </w:tc>
      </w:tr>
      <w:tr w:rsidR="00E26130" w:rsidRPr="00276701" w14:paraId="2FF96061" w14:textId="77777777" w:rsidTr="00391DA9">
        <w:tc>
          <w:tcPr>
            <w:tcW w:w="4535" w:type="dxa"/>
          </w:tcPr>
          <w:p w14:paraId="773F17F5" w14:textId="77777777" w:rsidR="00E26130" w:rsidRPr="00276701" w:rsidRDefault="00E26130" w:rsidP="00391DA9">
            <w:pPr>
              <w:pStyle w:val="TAL"/>
            </w:pPr>
            <w:r w:rsidRPr="00276701">
              <w:t xml:space="preserve">    NZP-CSI-RS-</w:t>
            </w:r>
            <w:proofErr w:type="spellStart"/>
            <w:proofErr w:type="gramStart"/>
            <w:r w:rsidRPr="00276701">
              <w:t>ResourceSet</w:t>
            </w:r>
            <w:proofErr w:type="spellEnd"/>
            <w:r w:rsidRPr="00276701">
              <w:t>[</w:t>
            </w:r>
            <w:proofErr w:type="gramEnd"/>
            <w:r w:rsidRPr="00276701">
              <w:t>2]</w:t>
            </w:r>
          </w:p>
        </w:tc>
        <w:tc>
          <w:tcPr>
            <w:tcW w:w="2267" w:type="dxa"/>
          </w:tcPr>
          <w:p w14:paraId="4A87035F" w14:textId="77777777" w:rsidR="00E26130" w:rsidRPr="00276701" w:rsidRDefault="00E26130" w:rsidP="00391DA9">
            <w:pPr>
              <w:pStyle w:val="TAL"/>
            </w:pPr>
            <w:r w:rsidRPr="00276701">
              <w:t>NZP-CSI-RS-</w:t>
            </w:r>
            <w:proofErr w:type="spellStart"/>
            <w:r w:rsidRPr="00276701">
              <w:t>ResourceSet</w:t>
            </w:r>
            <w:proofErr w:type="spellEnd"/>
            <w:r w:rsidRPr="00276701">
              <w:t xml:space="preserve"> for CSI Acquisition</w:t>
            </w:r>
          </w:p>
        </w:tc>
        <w:tc>
          <w:tcPr>
            <w:tcW w:w="1700" w:type="dxa"/>
          </w:tcPr>
          <w:p w14:paraId="3899269C" w14:textId="77777777" w:rsidR="00E26130" w:rsidRPr="00276701" w:rsidRDefault="00E26130" w:rsidP="00391DA9">
            <w:pPr>
              <w:pStyle w:val="TAL"/>
            </w:pPr>
            <w:r w:rsidRPr="00276701">
              <w:t>entry 2</w:t>
            </w:r>
          </w:p>
        </w:tc>
        <w:tc>
          <w:tcPr>
            <w:tcW w:w="1245" w:type="dxa"/>
          </w:tcPr>
          <w:p w14:paraId="666AF301" w14:textId="77777777" w:rsidR="00E26130" w:rsidRPr="00276701" w:rsidRDefault="00E26130" w:rsidP="00391DA9">
            <w:pPr>
              <w:pStyle w:val="TAL"/>
            </w:pPr>
          </w:p>
        </w:tc>
      </w:tr>
      <w:tr w:rsidR="00E26130" w:rsidRPr="00276701" w14:paraId="76FCE0C8" w14:textId="77777777" w:rsidTr="00391DA9">
        <w:tc>
          <w:tcPr>
            <w:tcW w:w="4535" w:type="dxa"/>
          </w:tcPr>
          <w:p w14:paraId="0CF33C1D" w14:textId="77777777" w:rsidR="00E26130" w:rsidRPr="00276701" w:rsidRDefault="00E26130" w:rsidP="00391DA9">
            <w:pPr>
              <w:pStyle w:val="TAL"/>
            </w:pPr>
            <w:r w:rsidRPr="00276701">
              <w:t xml:space="preserve">    NZP-CSI-RS-</w:t>
            </w:r>
            <w:proofErr w:type="spellStart"/>
            <w:proofErr w:type="gramStart"/>
            <w:r w:rsidRPr="00276701">
              <w:t>ResourceSet</w:t>
            </w:r>
            <w:proofErr w:type="spellEnd"/>
            <w:r w:rsidRPr="00276701">
              <w:t>[</w:t>
            </w:r>
            <w:proofErr w:type="gramEnd"/>
            <w:r w:rsidRPr="00276701">
              <w:t>3]</w:t>
            </w:r>
          </w:p>
        </w:tc>
        <w:tc>
          <w:tcPr>
            <w:tcW w:w="2267" w:type="dxa"/>
          </w:tcPr>
          <w:p w14:paraId="6A55D3F6" w14:textId="77777777" w:rsidR="00E26130" w:rsidRPr="00276701" w:rsidRDefault="00E26130" w:rsidP="00391DA9">
            <w:pPr>
              <w:pStyle w:val="TAL"/>
            </w:pPr>
            <w:r w:rsidRPr="00276701">
              <w:t>NZP-CSI-RS-</w:t>
            </w:r>
            <w:proofErr w:type="spellStart"/>
            <w:r w:rsidRPr="00276701">
              <w:t>ResourceSet</w:t>
            </w:r>
            <w:proofErr w:type="spellEnd"/>
            <w:r w:rsidRPr="00276701">
              <w:t xml:space="preserve"> for beam refinement</w:t>
            </w:r>
          </w:p>
        </w:tc>
        <w:tc>
          <w:tcPr>
            <w:tcW w:w="1700" w:type="dxa"/>
          </w:tcPr>
          <w:p w14:paraId="79B183BE" w14:textId="77777777" w:rsidR="00E26130" w:rsidRPr="00276701" w:rsidRDefault="00E26130" w:rsidP="00391DA9">
            <w:pPr>
              <w:pStyle w:val="TAL"/>
            </w:pPr>
            <w:r w:rsidRPr="00276701">
              <w:t>entry 3</w:t>
            </w:r>
          </w:p>
        </w:tc>
        <w:tc>
          <w:tcPr>
            <w:tcW w:w="1245" w:type="dxa"/>
          </w:tcPr>
          <w:p w14:paraId="2A180823" w14:textId="77777777" w:rsidR="00E26130" w:rsidRPr="00276701" w:rsidRDefault="00E26130" w:rsidP="00391DA9">
            <w:pPr>
              <w:pStyle w:val="TAL"/>
            </w:pPr>
            <w:r w:rsidRPr="00276701">
              <w:t>FR2</w:t>
            </w:r>
          </w:p>
        </w:tc>
      </w:tr>
      <w:tr w:rsidR="00E26130" w:rsidRPr="00276701" w14:paraId="5DBB909D" w14:textId="77777777" w:rsidTr="00391DA9">
        <w:tc>
          <w:tcPr>
            <w:tcW w:w="4535" w:type="dxa"/>
          </w:tcPr>
          <w:p w14:paraId="5E485017" w14:textId="77777777" w:rsidR="00E26130" w:rsidRPr="00276701" w:rsidRDefault="00E26130" w:rsidP="00391DA9">
            <w:pPr>
              <w:pStyle w:val="TAL"/>
            </w:pPr>
            <w:r w:rsidRPr="00276701">
              <w:t xml:space="preserve">  }</w:t>
            </w:r>
          </w:p>
        </w:tc>
        <w:tc>
          <w:tcPr>
            <w:tcW w:w="2267" w:type="dxa"/>
          </w:tcPr>
          <w:p w14:paraId="173570E1" w14:textId="77777777" w:rsidR="00E26130" w:rsidRPr="00276701" w:rsidRDefault="00E26130" w:rsidP="00391DA9">
            <w:pPr>
              <w:pStyle w:val="TAL"/>
            </w:pPr>
          </w:p>
        </w:tc>
        <w:tc>
          <w:tcPr>
            <w:tcW w:w="1700" w:type="dxa"/>
          </w:tcPr>
          <w:p w14:paraId="78381824" w14:textId="77777777" w:rsidR="00E26130" w:rsidRPr="00276701" w:rsidRDefault="00E26130" w:rsidP="00391DA9">
            <w:pPr>
              <w:pStyle w:val="TAL"/>
            </w:pPr>
          </w:p>
        </w:tc>
        <w:tc>
          <w:tcPr>
            <w:tcW w:w="1245" w:type="dxa"/>
          </w:tcPr>
          <w:p w14:paraId="1B0303F5" w14:textId="77777777" w:rsidR="00E26130" w:rsidRPr="00276701" w:rsidRDefault="00E26130" w:rsidP="00391DA9">
            <w:pPr>
              <w:pStyle w:val="TAL"/>
            </w:pPr>
          </w:p>
        </w:tc>
      </w:tr>
      <w:tr w:rsidR="00E26130" w:rsidRPr="00276701" w14:paraId="229A5CDF" w14:textId="77777777" w:rsidTr="00391DA9">
        <w:tc>
          <w:tcPr>
            <w:tcW w:w="4535" w:type="dxa"/>
          </w:tcPr>
          <w:p w14:paraId="7FA7C33A" w14:textId="77777777" w:rsidR="00E26130" w:rsidRPr="00276701" w:rsidRDefault="00E26130" w:rsidP="00391DA9">
            <w:pPr>
              <w:pStyle w:val="TAL"/>
            </w:pPr>
            <w:r w:rsidRPr="00276701">
              <w:t xml:space="preserve">  </w:t>
            </w:r>
            <w:proofErr w:type="spellStart"/>
            <w:r w:rsidRPr="00276701">
              <w:t>csi</w:t>
            </w:r>
            <w:proofErr w:type="spellEnd"/>
            <w:r w:rsidRPr="00276701">
              <w:t>-IM-</w:t>
            </w:r>
            <w:proofErr w:type="spellStart"/>
            <w:r w:rsidRPr="00276701">
              <w:t>ResourceToAddModList</w:t>
            </w:r>
            <w:proofErr w:type="spellEnd"/>
            <w:r w:rsidRPr="00276701">
              <w:t xml:space="preserve"> SEQUENCE (SIZE (</w:t>
            </w:r>
            <w:proofErr w:type="gramStart"/>
            <w:r w:rsidRPr="00276701">
              <w:t>1..</w:t>
            </w:r>
            <w:proofErr w:type="gramEnd"/>
            <w:r w:rsidRPr="00276701">
              <w:t>maxNrofCSI-IM-Resources)) OF CSI-IM-Resource {</w:t>
            </w:r>
          </w:p>
        </w:tc>
        <w:tc>
          <w:tcPr>
            <w:tcW w:w="2267" w:type="dxa"/>
          </w:tcPr>
          <w:p w14:paraId="61F9935C" w14:textId="77777777" w:rsidR="00E26130" w:rsidRPr="00276701" w:rsidRDefault="00E26130" w:rsidP="00391DA9">
            <w:pPr>
              <w:pStyle w:val="TAL"/>
            </w:pPr>
            <w:r w:rsidRPr="00276701">
              <w:t>1 entry</w:t>
            </w:r>
          </w:p>
        </w:tc>
        <w:tc>
          <w:tcPr>
            <w:tcW w:w="1700" w:type="dxa"/>
          </w:tcPr>
          <w:p w14:paraId="3E972409" w14:textId="77777777" w:rsidR="00E26130" w:rsidRPr="00276701" w:rsidRDefault="00E26130" w:rsidP="00391DA9">
            <w:pPr>
              <w:pStyle w:val="TAL"/>
            </w:pPr>
          </w:p>
        </w:tc>
        <w:tc>
          <w:tcPr>
            <w:tcW w:w="1245" w:type="dxa"/>
          </w:tcPr>
          <w:p w14:paraId="474E5186" w14:textId="77777777" w:rsidR="00E26130" w:rsidRPr="00276701" w:rsidRDefault="00E26130" w:rsidP="00391DA9">
            <w:pPr>
              <w:pStyle w:val="TAL"/>
            </w:pPr>
          </w:p>
        </w:tc>
      </w:tr>
      <w:tr w:rsidR="00E26130" w:rsidRPr="00276701" w14:paraId="520F0F73" w14:textId="77777777" w:rsidTr="00391DA9">
        <w:tc>
          <w:tcPr>
            <w:tcW w:w="4535" w:type="dxa"/>
          </w:tcPr>
          <w:p w14:paraId="16E98CAA" w14:textId="77777777" w:rsidR="00E26130" w:rsidRPr="00276701" w:rsidRDefault="00E26130" w:rsidP="00391DA9">
            <w:pPr>
              <w:pStyle w:val="TAL"/>
            </w:pPr>
            <w:r w:rsidRPr="00276701">
              <w:t xml:space="preserve">    CSI-IM-</w:t>
            </w:r>
            <w:proofErr w:type="gramStart"/>
            <w:r w:rsidRPr="00276701">
              <w:t>Resource[</w:t>
            </w:r>
            <w:proofErr w:type="gramEnd"/>
            <w:r w:rsidRPr="00276701">
              <w:t>1]</w:t>
            </w:r>
          </w:p>
        </w:tc>
        <w:tc>
          <w:tcPr>
            <w:tcW w:w="2267" w:type="dxa"/>
          </w:tcPr>
          <w:p w14:paraId="18C60B56" w14:textId="77777777" w:rsidR="00E26130" w:rsidRPr="00276701" w:rsidRDefault="00E26130" w:rsidP="00391DA9">
            <w:pPr>
              <w:pStyle w:val="TAL"/>
            </w:pPr>
            <w:r w:rsidRPr="00276701">
              <w:t>CSI-IM-Resource</w:t>
            </w:r>
          </w:p>
        </w:tc>
        <w:tc>
          <w:tcPr>
            <w:tcW w:w="1700" w:type="dxa"/>
          </w:tcPr>
          <w:p w14:paraId="00AD90DA" w14:textId="77777777" w:rsidR="00E26130" w:rsidRPr="00276701" w:rsidRDefault="00E26130" w:rsidP="00391DA9">
            <w:pPr>
              <w:pStyle w:val="TAL"/>
            </w:pPr>
          </w:p>
        </w:tc>
        <w:tc>
          <w:tcPr>
            <w:tcW w:w="1245" w:type="dxa"/>
          </w:tcPr>
          <w:p w14:paraId="1D9AADED" w14:textId="77777777" w:rsidR="00E26130" w:rsidRPr="00276701" w:rsidRDefault="00E26130" w:rsidP="00391DA9">
            <w:pPr>
              <w:pStyle w:val="TAL"/>
            </w:pPr>
          </w:p>
        </w:tc>
      </w:tr>
      <w:tr w:rsidR="00E26130" w:rsidRPr="00276701" w14:paraId="797DA0BD" w14:textId="77777777" w:rsidTr="00391DA9">
        <w:tc>
          <w:tcPr>
            <w:tcW w:w="4535" w:type="dxa"/>
          </w:tcPr>
          <w:p w14:paraId="26D09684" w14:textId="77777777" w:rsidR="00E26130" w:rsidRPr="00276701" w:rsidRDefault="00E26130" w:rsidP="00391DA9">
            <w:pPr>
              <w:pStyle w:val="TAL"/>
            </w:pPr>
            <w:r w:rsidRPr="00276701">
              <w:t xml:space="preserve">  }</w:t>
            </w:r>
          </w:p>
        </w:tc>
        <w:tc>
          <w:tcPr>
            <w:tcW w:w="2267" w:type="dxa"/>
          </w:tcPr>
          <w:p w14:paraId="2B2B1F1F" w14:textId="77777777" w:rsidR="00E26130" w:rsidRPr="00276701" w:rsidRDefault="00E26130" w:rsidP="00391DA9">
            <w:pPr>
              <w:pStyle w:val="TAL"/>
            </w:pPr>
          </w:p>
        </w:tc>
        <w:tc>
          <w:tcPr>
            <w:tcW w:w="1700" w:type="dxa"/>
          </w:tcPr>
          <w:p w14:paraId="3055A195" w14:textId="77777777" w:rsidR="00E26130" w:rsidRPr="00276701" w:rsidRDefault="00E26130" w:rsidP="00391DA9">
            <w:pPr>
              <w:pStyle w:val="TAL"/>
            </w:pPr>
          </w:p>
        </w:tc>
        <w:tc>
          <w:tcPr>
            <w:tcW w:w="1245" w:type="dxa"/>
          </w:tcPr>
          <w:p w14:paraId="6024A93E" w14:textId="77777777" w:rsidR="00E26130" w:rsidRPr="00276701" w:rsidRDefault="00E26130" w:rsidP="00391DA9">
            <w:pPr>
              <w:pStyle w:val="TAL"/>
            </w:pPr>
          </w:p>
        </w:tc>
      </w:tr>
      <w:tr w:rsidR="00E26130" w:rsidRPr="00276701" w14:paraId="44E49751" w14:textId="77777777" w:rsidTr="00391DA9">
        <w:tc>
          <w:tcPr>
            <w:tcW w:w="4535" w:type="dxa"/>
          </w:tcPr>
          <w:p w14:paraId="638C5E1B" w14:textId="77777777" w:rsidR="00E26130" w:rsidRPr="00276701" w:rsidRDefault="00E26130" w:rsidP="00391DA9">
            <w:pPr>
              <w:pStyle w:val="TAL"/>
            </w:pPr>
            <w:r w:rsidRPr="00276701">
              <w:t xml:space="preserve">  </w:t>
            </w:r>
            <w:proofErr w:type="spellStart"/>
            <w:r w:rsidRPr="00276701">
              <w:t>csi</w:t>
            </w:r>
            <w:proofErr w:type="spellEnd"/>
            <w:r w:rsidRPr="00276701">
              <w:t>-IM-</w:t>
            </w:r>
            <w:proofErr w:type="spellStart"/>
            <w:r w:rsidRPr="00276701">
              <w:t>ResourceSetToAddModList</w:t>
            </w:r>
            <w:proofErr w:type="spellEnd"/>
            <w:r w:rsidRPr="00276701">
              <w:t xml:space="preserve"> SEQUENCE (SIZE (</w:t>
            </w:r>
            <w:proofErr w:type="gramStart"/>
            <w:r w:rsidRPr="00276701">
              <w:t>1..</w:t>
            </w:r>
            <w:proofErr w:type="gramEnd"/>
            <w:r w:rsidRPr="00276701">
              <w:t>maxNrofCSI-IM-ResourceSets)) OF CSI-IM-</w:t>
            </w:r>
            <w:proofErr w:type="spellStart"/>
            <w:r w:rsidRPr="00276701">
              <w:t>ResourceSet</w:t>
            </w:r>
            <w:proofErr w:type="spellEnd"/>
            <w:r w:rsidRPr="00276701">
              <w:t xml:space="preserve"> {</w:t>
            </w:r>
          </w:p>
        </w:tc>
        <w:tc>
          <w:tcPr>
            <w:tcW w:w="2267" w:type="dxa"/>
          </w:tcPr>
          <w:p w14:paraId="1B031DEF" w14:textId="77777777" w:rsidR="00E26130" w:rsidRPr="00276701" w:rsidRDefault="00E26130" w:rsidP="00391DA9">
            <w:pPr>
              <w:pStyle w:val="TAL"/>
            </w:pPr>
            <w:r w:rsidRPr="00276701">
              <w:t>1 entry</w:t>
            </w:r>
          </w:p>
        </w:tc>
        <w:tc>
          <w:tcPr>
            <w:tcW w:w="1700" w:type="dxa"/>
          </w:tcPr>
          <w:p w14:paraId="61A0116B" w14:textId="77777777" w:rsidR="00E26130" w:rsidRPr="00276701" w:rsidRDefault="00E26130" w:rsidP="00391DA9">
            <w:pPr>
              <w:pStyle w:val="TAL"/>
            </w:pPr>
          </w:p>
        </w:tc>
        <w:tc>
          <w:tcPr>
            <w:tcW w:w="1245" w:type="dxa"/>
          </w:tcPr>
          <w:p w14:paraId="54C92D88" w14:textId="77777777" w:rsidR="00E26130" w:rsidRPr="00276701" w:rsidRDefault="00E26130" w:rsidP="00391DA9">
            <w:pPr>
              <w:pStyle w:val="TAL"/>
            </w:pPr>
          </w:p>
        </w:tc>
      </w:tr>
      <w:tr w:rsidR="00E26130" w:rsidRPr="00276701" w14:paraId="5C0A2E7E" w14:textId="77777777" w:rsidTr="00391DA9">
        <w:tc>
          <w:tcPr>
            <w:tcW w:w="4535" w:type="dxa"/>
          </w:tcPr>
          <w:p w14:paraId="108DE142" w14:textId="77777777" w:rsidR="00E26130" w:rsidRPr="00276701" w:rsidRDefault="00E26130" w:rsidP="00391DA9">
            <w:pPr>
              <w:pStyle w:val="TAL"/>
            </w:pPr>
            <w:r w:rsidRPr="00276701">
              <w:t xml:space="preserve">    CSI-IM-</w:t>
            </w:r>
            <w:proofErr w:type="spellStart"/>
            <w:proofErr w:type="gramStart"/>
            <w:r w:rsidRPr="00276701">
              <w:t>ResourceSet</w:t>
            </w:r>
            <w:proofErr w:type="spellEnd"/>
            <w:r w:rsidRPr="00276701">
              <w:t>[</w:t>
            </w:r>
            <w:proofErr w:type="gramEnd"/>
            <w:r w:rsidRPr="00276701">
              <w:t>1]</w:t>
            </w:r>
          </w:p>
        </w:tc>
        <w:tc>
          <w:tcPr>
            <w:tcW w:w="2267" w:type="dxa"/>
          </w:tcPr>
          <w:p w14:paraId="2E076ADB" w14:textId="77777777" w:rsidR="00E26130" w:rsidRPr="00276701" w:rsidRDefault="00E26130" w:rsidP="00391DA9">
            <w:pPr>
              <w:pStyle w:val="TAL"/>
            </w:pPr>
            <w:r w:rsidRPr="00276701">
              <w:t>CSI-IM-</w:t>
            </w:r>
            <w:proofErr w:type="spellStart"/>
            <w:r w:rsidRPr="00276701">
              <w:t>ResourceSet</w:t>
            </w:r>
            <w:proofErr w:type="spellEnd"/>
          </w:p>
        </w:tc>
        <w:tc>
          <w:tcPr>
            <w:tcW w:w="1700" w:type="dxa"/>
          </w:tcPr>
          <w:p w14:paraId="6D9B3124" w14:textId="77777777" w:rsidR="00E26130" w:rsidRPr="00276701" w:rsidRDefault="00E26130" w:rsidP="00391DA9">
            <w:pPr>
              <w:pStyle w:val="TAL"/>
            </w:pPr>
          </w:p>
        </w:tc>
        <w:tc>
          <w:tcPr>
            <w:tcW w:w="1245" w:type="dxa"/>
          </w:tcPr>
          <w:p w14:paraId="75B92D42" w14:textId="77777777" w:rsidR="00E26130" w:rsidRPr="00276701" w:rsidRDefault="00E26130" w:rsidP="00391DA9">
            <w:pPr>
              <w:pStyle w:val="TAL"/>
            </w:pPr>
          </w:p>
        </w:tc>
      </w:tr>
      <w:tr w:rsidR="00E26130" w:rsidRPr="00276701" w14:paraId="735DFE4B" w14:textId="77777777" w:rsidTr="00391DA9">
        <w:tc>
          <w:tcPr>
            <w:tcW w:w="4535" w:type="dxa"/>
          </w:tcPr>
          <w:p w14:paraId="0DA678CF" w14:textId="77777777" w:rsidR="00E26130" w:rsidRPr="00276701" w:rsidRDefault="00E26130" w:rsidP="00391DA9">
            <w:pPr>
              <w:pStyle w:val="TAL"/>
            </w:pPr>
            <w:r w:rsidRPr="00276701">
              <w:t xml:space="preserve">  }</w:t>
            </w:r>
          </w:p>
        </w:tc>
        <w:tc>
          <w:tcPr>
            <w:tcW w:w="2267" w:type="dxa"/>
          </w:tcPr>
          <w:p w14:paraId="4675594B" w14:textId="77777777" w:rsidR="00E26130" w:rsidRPr="00276701" w:rsidRDefault="00E26130" w:rsidP="00391DA9">
            <w:pPr>
              <w:pStyle w:val="TAL"/>
            </w:pPr>
          </w:p>
        </w:tc>
        <w:tc>
          <w:tcPr>
            <w:tcW w:w="1700" w:type="dxa"/>
          </w:tcPr>
          <w:p w14:paraId="1EEF5FA6" w14:textId="77777777" w:rsidR="00E26130" w:rsidRPr="00276701" w:rsidRDefault="00E26130" w:rsidP="00391DA9">
            <w:pPr>
              <w:pStyle w:val="TAL"/>
            </w:pPr>
          </w:p>
        </w:tc>
        <w:tc>
          <w:tcPr>
            <w:tcW w:w="1245" w:type="dxa"/>
          </w:tcPr>
          <w:p w14:paraId="60352F21" w14:textId="77777777" w:rsidR="00E26130" w:rsidRPr="00276701" w:rsidRDefault="00E26130" w:rsidP="00391DA9">
            <w:pPr>
              <w:pStyle w:val="TAL"/>
            </w:pPr>
          </w:p>
        </w:tc>
      </w:tr>
      <w:tr w:rsidR="00E26130" w:rsidRPr="00276701" w14:paraId="1FA3BE6C" w14:textId="77777777" w:rsidTr="00391DA9">
        <w:tc>
          <w:tcPr>
            <w:tcW w:w="4535" w:type="dxa"/>
          </w:tcPr>
          <w:p w14:paraId="77F1865E" w14:textId="77777777" w:rsidR="00E26130" w:rsidRPr="00276701" w:rsidRDefault="00E26130" w:rsidP="00391DA9">
            <w:pPr>
              <w:pStyle w:val="TAL"/>
            </w:pPr>
            <w:r w:rsidRPr="00276701">
              <w:t xml:space="preserve">  </w:t>
            </w:r>
            <w:proofErr w:type="spellStart"/>
            <w:r w:rsidRPr="00276701">
              <w:t>csi</w:t>
            </w:r>
            <w:proofErr w:type="spellEnd"/>
            <w:r w:rsidRPr="00276701">
              <w:t>-SSB-</w:t>
            </w:r>
            <w:proofErr w:type="spellStart"/>
            <w:r w:rsidRPr="00276701">
              <w:t>ResourceSetToAddModList</w:t>
            </w:r>
            <w:proofErr w:type="spellEnd"/>
            <w:r w:rsidRPr="00276701">
              <w:t xml:space="preserve"> </w:t>
            </w:r>
          </w:p>
        </w:tc>
        <w:tc>
          <w:tcPr>
            <w:tcW w:w="2267" w:type="dxa"/>
          </w:tcPr>
          <w:p w14:paraId="07BCBF8F" w14:textId="77777777" w:rsidR="00E26130" w:rsidRPr="00276701" w:rsidRDefault="00E26130" w:rsidP="00391DA9">
            <w:pPr>
              <w:pStyle w:val="TAL"/>
            </w:pPr>
            <w:r w:rsidRPr="00276701">
              <w:t>Not present</w:t>
            </w:r>
          </w:p>
        </w:tc>
        <w:tc>
          <w:tcPr>
            <w:tcW w:w="1700" w:type="dxa"/>
          </w:tcPr>
          <w:p w14:paraId="6F0D8AB7" w14:textId="77777777" w:rsidR="00E26130" w:rsidRPr="00276701" w:rsidRDefault="00E26130" w:rsidP="00391DA9">
            <w:pPr>
              <w:pStyle w:val="TAL"/>
            </w:pPr>
          </w:p>
        </w:tc>
        <w:tc>
          <w:tcPr>
            <w:tcW w:w="1245" w:type="dxa"/>
          </w:tcPr>
          <w:p w14:paraId="758F9067" w14:textId="77777777" w:rsidR="00E26130" w:rsidRPr="00276701" w:rsidRDefault="00E26130" w:rsidP="00391DA9">
            <w:pPr>
              <w:pStyle w:val="TAL"/>
            </w:pPr>
          </w:p>
        </w:tc>
      </w:tr>
      <w:tr w:rsidR="00E26130" w:rsidRPr="00276701" w14:paraId="27372F36" w14:textId="77777777" w:rsidTr="00391DA9">
        <w:tc>
          <w:tcPr>
            <w:tcW w:w="4535" w:type="dxa"/>
          </w:tcPr>
          <w:p w14:paraId="67CD0A93" w14:textId="77777777" w:rsidR="00E26130" w:rsidRPr="00276701" w:rsidRDefault="00E26130" w:rsidP="00391DA9">
            <w:pPr>
              <w:pStyle w:val="TAL"/>
            </w:pPr>
            <w:r w:rsidRPr="00276701">
              <w:t xml:space="preserve">  </w:t>
            </w:r>
            <w:proofErr w:type="spellStart"/>
            <w:r w:rsidRPr="00276701">
              <w:t>csi-ResourceConfigToAddModList</w:t>
            </w:r>
            <w:proofErr w:type="spellEnd"/>
            <w:r w:rsidRPr="00276701">
              <w:t xml:space="preserve"> SEQUENCE (SIZE (</w:t>
            </w:r>
            <w:proofErr w:type="gramStart"/>
            <w:r w:rsidRPr="00276701">
              <w:t>1..</w:t>
            </w:r>
            <w:proofErr w:type="gramEnd"/>
            <w:r w:rsidRPr="00276701">
              <w:t>maxNrofCSI-ResourceConfigurations)) OF CSI-</w:t>
            </w:r>
            <w:proofErr w:type="spellStart"/>
            <w:r w:rsidRPr="00276701">
              <w:t>ResourceConfig</w:t>
            </w:r>
            <w:proofErr w:type="spellEnd"/>
            <w:r w:rsidRPr="00276701">
              <w:t xml:space="preserve"> {</w:t>
            </w:r>
          </w:p>
        </w:tc>
        <w:tc>
          <w:tcPr>
            <w:tcW w:w="2267" w:type="dxa"/>
          </w:tcPr>
          <w:p w14:paraId="401BA556" w14:textId="77777777" w:rsidR="00E26130" w:rsidRPr="00276701" w:rsidRDefault="00E26130" w:rsidP="00391DA9">
            <w:pPr>
              <w:pStyle w:val="TAL"/>
            </w:pPr>
            <w:r w:rsidRPr="00276701">
              <w:t>n entries</w:t>
            </w:r>
          </w:p>
        </w:tc>
        <w:tc>
          <w:tcPr>
            <w:tcW w:w="1700" w:type="dxa"/>
          </w:tcPr>
          <w:p w14:paraId="7FA29859" w14:textId="77777777" w:rsidR="00E26130" w:rsidRPr="00276701" w:rsidRDefault="00E26130" w:rsidP="00391DA9">
            <w:pPr>
              <w:pStyle w:val="TAL"/>
            </w:pPr>
            <w:r w:rsidRPr="00276701">
              <w:t>n=3 for FR1</w:t>
            </w:r>
          </w:p>
          <w:p w14:paraId="1BBB92CF" w14:textId="77777777" w:rsidR="00E26130" w:rsidRPr="00276701" w:rsidRDefault="00E26130" w:rsidP="00391DA9">
            <w:pPr>
              <w:pStyle w:val="TAL"/>
            </w:pPr>
            <w:r w:rsidRPr="00276701">
              <w:t>n=4 for FR2</w:t>
            </w:r>
          </w:p>
        </w:tc>
        <w:tc>
          <w:tcPr>
            <w:tcW w:w="1245" w:type="dxa"/>
          </w:tcPr>
          <w:p w14:paraId="05FBC813" w14:textId="77777777" w:rsidR="00E26130" w:rsidRPr="00276701" w:rsidRDefault="00E26130" w:rsidP="00391DA9">
            <w:pPr>
              <w:pStyle w:val="TAL"/>
            </w:pPr>
          </w:p>
        </w:tc>
      </w:tr>
      <w:tr w:rsidR="00E26130" w:rsidRPr="00276701" w14:paraId="6D4CA642" w14:textId="77777777" w:rsidTr="00391DA9">
        <w:tc>
          <w:tcPr>
            <w:tcW w:w="4535" w:type="dxa"/>
          </w:tcPr>
          <w:p w14:paraId="0B1AE7D6" w14:textId="77777777" w:rsidR="00E26130" w:rsidRPr="00276701" w:rsidRDefault="00E26130" w:rsidP="00391DA9">
            <w:pPr>
              <w:pStyle w:val="TAL"/>
            </w:pPr>
            <w:r w:rsidRPr="00276701">
              <w:t xml:space="preserve">    CSI-</w:t>
            </w:r>
            <w:proofErr w:type="spellStart"/>
            <w:proofErr w:type="gramStart"/>
            <w:r w:rsidRPr="00276701">
              <w:t>ResourceConfig</w:t>
            </w:r>
            <w:proofErr w:type="spellEnd"/>
            <w:r w:rsidRPr="00276701">
              <w:t>[</w:t>
            </w:r>
            <w:proofErr w:type="gramEnd"/>
            <w:r w:rsidRPr="00276701">
              <w:t>1]</w:t>
            </w:r>
          </w:p>
        </w:tc>
        <w:tc>
          <w:tcPr>
            <w:tcW w:w="2267" w:type="dxa"/>
          </w:tcPr>
          <w:p w14:paraId="223CBF95" w14:textId="77777777" w:rsidR="00E26130" w:rsidRPr="00276701" w:rsidRDefault="00E26130" w:rsidP="00391DA9">
            <w:pPr>
              <w:pStyle w:val="TAL"/>
            </w:pPr>
            <w:r w:rsidRPr="00276701">
              <w:t>CSI-</w:t>
            </w:r>
            <w:proofErr w:type="spellStart"/>
            <w:r w:rsidRPr="00276701">
              <w:t>ResourceConfig</w:t>
            </w:r>
            <w:proofErr w:type="spellEnd"/>
            <w:r w:rsidRPr="00276701">
              <w:t xml:space="preserve"> for TRS</w:t>
            </w:r>
          </w:p>
        </w:tc>
        <w:tc>
          <w:tcPr>
            <w:tcW w:w="1700" w:type="dxa"/>
          </w:tcPr>
          <w:p w14:paraId="0F8E6B82" w14:textId="77777777" w:rsidR="00E26130" w:rsidRPr="00276701" w:rsidRDefault="00E26130" w:rsidP="00391DA9">
            <w:pPr>
              <w:pStyle w:val="TAL"/>
            </w:pPr>
            <w:r w:rsidRPr="00276701">
              <w:t>entry 1</w:t>
            </w:r>
          </w:p>
        </w:tc>
        <w:tc>
          <w:tcPr>
            <w:tcW w:w="1245" w:type="dxa"/>
          </w:tcPr>
          <w:p w14:paraId="65BF0C6D" w14:textId="77777777" w:rsidR="00E26130" w:rsidRPr="00276701" w:rsidRDefault="00E26130" w:rsidP="00391DA9">
            <w:pPr>
              <w:pStyle w:val="TAL"/>
            </w:pPr>
          </w:p>
        </w:tc>
      </w:tr>
      <w:tr w:rsidR="00E26130" w:rsidRPr="00276701" w14:paraId="38C0DC33" w14:textId="77777777" w:rsidTr="00391DA9">
        <w:tc>
          <w:tcPr>
            <w:tcW w:w="4535" w:type="dxa"/>
          </w:tcPr>
          <w:p w14:paraId="30932B10" w14:textId="77777777" w:rsidR="00E26130" w:rsidRPr="00276701" w:rsidRDefault="00E26130" w:rsidP="00391DA9">
            <w:pPr>
              <w:pStyle w:val="TAL"/>
            </w:pPr>
            <w:r w:rsidRPr="00276701">
              <w:t xml:space="preserve">    CSI-</w:t>
            </w:r>
            <w:proofErr w:type="spellStart"/>
            <w:proofErr w:type="gramStart"/>
            <w:r w:rsidRPr="00276701">
              <w:t>ResourceConfig</w:t>
            </w:r>
            <w:proofErr w:type="spellEnd"/>
            <w:r w:rsidRPr="00276701">
              <w:t>[</w:t>
            </w:r>
            <w:proofErr w:type="gramEnd"/>
            <w:r w:rsidRPr="00276701">
              <w:t>2]</w:t>
            </w:r>
          </w:p>
        </w:tc>
        <w:tc>
          <w:tcPr>
            <w:tcW w:w="2267" w:type="dxa"/>
          </w:tcPr>
          <w:p w14:paraId="18E7CCAC" w14:textId="77777777" w:rsidR="00E26130" w:rsidRPr="00276701" w:rsidRDefault="00E26130" w:rsidP="00391DA9">
            <w:pPr>
              <w:pStyle w:val="TAL"/>
            </w:pPr>
            <w:r w:rsidRPr="00276701">
              <w:t>CSI-</w:t>
            </w:r>
            <w:proofErr w:type="spellStart"/>
            <w:r w:rsidRPr="00276701">
              <w:t>ResourceConfig</w:t>
            </w:r>
            <w:proofErr w:type="spellEnd"/>
            <w:r w:rsidRPr="00276701">
              <w:t xml:space="preserve"> for CSI Acquisition</w:t>
            </w:r>
          </w:p>
        </w:tc>
        <w:tc>
          <w:tcPr>
            <w:tcW w:w="1700" w:type="dxa"/>
          </w:tcPr>
          <w:p w14:paraId="0FA39D62" w14:textId="77777777" w:rsidR="00E26130" w:rsidRPr="00276701" w:rsidRDefault="00E26130" w:rsidP="00391DA9">
            <w:pPr>
              <w:pStyle w:val="TAL"/>
            </w:pPr>
            <w:r w:rsidRPr="00276701">
              <w:t>entry 2</w:t>
            </w:r>
          </w:p>
        </w:tc>
        <w:tc>
          <w:tcPr>
            <w:tcW w:w="1245" w:type="dxa"/>
          </w:tcPr>
          <w:p w14:paraId="12D9633D" w14:textId="77777777" w:rsidR="00E26130" w:rsidRPr="00276701" w:rsidRDefault="00E26130" w:rsidP="00391DA9">
            <w:pPr>
              <w:pStyle w:val="TAL"/>
            </w:pPr>
          </w:p>
        </w:tc>
      </w:tr>
      <w:tr w:rsidR="00E26130" w:rsidRPr="00276701" w14:paraId="05B243FA" w14:textId="77777777" w:rsidTr="00391DA9">
        <w:tc>
          <w:tcPr>
            <w:tcW w:w="4535" w:type="dxa"/>
          </w:tcPr>
          <w:p w14:paraId="59CC5D7A" w14:textId="77777777" w:rsidR="00E26130" w:rsidRPr="00276701" w:rsidRDefault="00E26130" w:rsidP="00391DA9">
            <w:pPr>
              <w:pStyle w:val="TAL"/>
            </w:pPr>
            <w:r w:rsidRPr="00276701">
              <w:t xml:space="preserve">    CSI-</w:t>
            </w:r>
            <w:proofErr w:type="spellStart"/>
            <w:proofErr w:type="gramStart"/>
            <w:r w:rsidRPr="00276701">
              <w:t>ResourceConfig</w:t>
            </w:r>
            <w:proofErr w:type="spellEnd"/>
            <w:r w:rsidRPr="00276701">
              <w:t>[</w:t>
            </w:r>
            <w:proofErr w:type="gramEnd"/>
            <w:r w:rsidRPr="00276701">
              <w:t>3]</w:t>
            </w:r>
          </w:p>
        </w:tc>
        <w:tc>
          <w:tcPr>
            <w:tcW w:w="2267" w:type="dxa"/>
          </w:tcPr>
          <w:p w14:paraId="102B0011" w14:textId="77777777" w:rsidR="00E26130" w:rsidRPr="00276701" w:rsidRDefault="00E26130" w:rsidP="00391DA9">
            <w:pPr>
              <w:pStyle w:val="TAL"/>
            </w:pPr>
            <w:r w:rsidRPr="00276701">
              <w:t>CSI-IM-</w:t>
            </w:r>
            <w:proofErr w:type="spellStart"/>
            <w:r w:rsidRPr="00276701">
              <w:t>ResourceConfig</w:t>
            </w:r>
            <w:proofErr w:type="spellEnd"/>
          </w:p>
        </w:tc>
        <w:tc>
          <w:tcPr>
            <w:tcW w:w="1700" w:type="dxa"/>
          </w:tcPr>
          <w:p w14:paraId="5CAE517C" w14:textId="77777777" w:rsidR="00E26130" w:rsidRPr="00276701" w:rsidRDefault="00E26130" w:rsidP="00391DA9">
            <w:pPr>
              <w:pStyle w:val="TAL"/>
            </w:pPr>
            <w:r w:rsidRPr="00276701">
              <w:t>entry 3</w:t>
            </w:r>
          </w:p>
        </w:tc>
        <w:tc>
          <w:tcPr>
            <w:tcW w:w="1245" w:type="dxa"/>
          </w:tcPr>
          <w:p w14:paraId="2678DC90" w14:textId="77777777" w:rsidR="00E26130" w:rsidRPr="00276701" w:rsidRDefault="00E26130" w:rsidP="00391DA9">
            <w:pPr>
              <w:pStyle w:val="TAL"/>
            </w:pPr>
          </w:p>
        </w:tc>
      </w:tr>
      <w:tr w:rsidR="00E26130" w:rsidRPr="00276701" w14:paraId="14F2C131" w14:textId="77777777" w:rsidTr="00391DA9">
        <w:tc>
          <w:tcPr>
            <w:tcW w:w="4535" w:type="dxa"/>
          </w:tcPr>
          <w:p w14:paraId="22E6821F" w14:textId="77777777" w:rsidR="00E26130" w:rsidRPr="00276701" w:rsidRDefault="00E26130" w:rsidP="00391DA9">
            <w:pPr>
              <w:pStyle w:val="TAL"/>
            </w:pPr>
            <w:r w:rsidRPr="00276701">
              <w:t xml:space="preserve">    CSI-</w:t>
            </w:r>
            <w:proofErr w:type="spellStart"/>
            <w:proofErr w:type="gramStart"/>
            <w:r w:rsidRPr="00276701">
              <w:t>ResourceConfig</w:t>
            </w:r>
            <w:proofErr w:type="spellEnd"/>
            <w:r w:rsidRPr="00276701">
              <w:t>[</w:t>
            </w:r>
            <w:proofErr w:type="gramEnd"/>
            <w:r w:rsidRPr="00276701">
              <w:t>4]</w:t>
            </w:r>
          </w:p>
        </w:tc>
        <w:tc>
          <w:tcPr>
            <w:tcW w:w="2267" w:type="dxa"/>
          </w:tcPr>
          <w:p w14:paraId="001AB0DD" w14:textId="77777777" w:rsidR="00E26130" w:rsidRPr="00276701" w:rsidRDefault="00E26130" w:rsidP="00391DA9">
            <w:pPr>
              <w:pStyle w:val="TAL"/>
            </w:pPr>
            <w:r w:rsidRPr="00276701">
              <w:t>CSI-</w:t>
            </w:r>
            <w:proofErr w:type="spellStart"/>
            <w:r w:rsidRPr="00276701">
              <w:t>ResourceConfig</w:t>
            </w:r>
            <w:proofErr w:type="spellEnd"/>
            <w:r w:rsidRPr="00276701">
              <w:t xml:space="preserve"> for beam refinement</w:t>
            </w:r>
          </w:p>
        </w:tc>
        <w:tc>
          <w:tcPr>
            <w:tcW w:w="1700" w:type="dxa"/>
          </w:tcPr>
          <w:p w14:paraId="1AFFBA58" w14:textId="77777777" w:rsidR="00E26130" w:rsidRPr="00276701" w:rsidRDefault="00E26130" w:rsidP="00391DA9">
            <w:pPr>
              <w:pStyle w:val="TAL"/>
            </w:pPr>
            <w:r w:rsidRPr="00276701">
              <w:t>entry 4</w:t>
            </w:r>
          </w:p>
        </w:tc>
        <w:tc>
          <w:tcPr>
            <w:tcW w:w="1245" w:type="dxa"/>
          </w:tcPr>
          <w:p w14:paraId="5F9C9451" w14:textId="77777777" w:rsidR="00E26130" w:rsidRPr="00276701" w:rsidRDefault="00E26130" w:rsidP="00391DA9">
            <w:pPr>
              <w:pStyle w:val="TAL"/>
            </w:pPr>
            <w:r w:rsidRPr="00276701">
              <w:t>FR2</w:t>
            </w:r>
          </w:p>
        </w:tc>
      </w:tr>
      <w:tr w:rsidR="00E26130" w:rsidRPr="00276701" w14:paraId="5FD88E0D" w14:textId="77777777" w:rsidTr="00391DA9">
        <w:tc>
          <w:tcPr>
            <w:tcW w:w="4535" w:type="dxa"/>
          </w:tcPr>
          <w:p w14:paraId="3FEA3F81" w14:textId="77777777" w:rsidR="00E26130" w:rsidRPr="00276701" w:rsidRDefault="00E26130" w:rsidP="00391DA9">
            <w:pPr>
              <w:pStyle w:val="TAL"/>
            </w:pPr>
            <w:r w:rsidRPr="00276701">
              <w:t xml:space="preserve">  }</w:t>
            </w:r>
          </w:p>
        </w:tc>
        <w:tc>
          <w:tcPr>
            <w:tcW w:w="2267" w:type="dxa"/>
          </w:tcPr>
          <w:p w14:paraId="18931560" w14:textId="77777777" w:rsidR="00E26130" w:rsidRPr="00276701" w:rsidRDefault="00E26130" w:rsidP="00391DA9">
            <w:pPr>
              <w:pStyle w:val="TAL"/>
            </w:pPr>
          </w:p>
        </w:tc>
        <w:tc>
          <w:tcPr>
            <w:tcW w:w="1700" w:type="dxa"/>
          </w:tcPr>
          <w:p w14:paraId="5DA7D1B9" w14:textId="77777777" w:rsidR="00E26130" w:rsidRPr="00276701" w:rsidRDefault="00E26130" w:rsidP="00391DA9">
            <w:pPr>
              <w:pStyle w:val="TAL"/>
            </w:pPr>
          </w:p>
        </w:tc>
        <w:tc>
          <w:tcPr>
            <w:tcW w:w="1245" w:type="dxa"/>
          </w:tcPr>
          <w:p w14:paraId="0A259BD9" w14:textId="77777777" w:rsidR="00E26130" w:rsidRPr="00276701" w:rsidRDefault="00E26130" w:rsidP="00391DA9">
            <w:pPr>
              <w:pStyle w:val="TAL"/>
            </w:pPr>
          </w:p>
        </w:tc>
      </w:tr>
      <w:tr w:rsidR="00BB1C3B" w:rsidRPr="00276701" w14:paraId="5251BE21" w14:textId="77777777" w:rsidTr="00391DA9">
        <w:trPr>
          <w:ins w:id="70" w:author="Huawei-Yaping" w:date="2024-10-23T16:14:00Z"/>
        </w:trPr>
        <w:tc>
          <w:tcPr>
            <w:tcW w:w="4535" w:type="dxa"/>
          </w:tcPr>
          <w:p w14:paraId="71ED9636" w14:textId="3503464D" w:rsidR="00BB1C3B" w:rsidRPr="00276701" w:rsidRDefault="00BB1C3B" w:rsidP="00391DA9">
            <w:pPr>
              <w:pStyle w:val="TAL"/>
              <w:rPr>
                <w:ins w:id="71" w:author="Huawei-Yaping" w:date="2024-10-23T16:14:00Z"/>
              </w:rPr>
            </w:pPr>
            <w:ins w:id="72" w:author="Huawei-Yaping" w:date="2024-10-23T16:14:00Z">
              <w:r w:rsidRPr="00276701">
                <w:t xml:space="preserve">  </w:t>
              </w:r>
              <w:proofErr w:type="spellStart"/>
              <w:r w:rsidRPr="00276701">
                <w:t>csi-ReportConfigToAddModList</w:t>
              </w:r>
            </w:ins>
            <w:proofErr w:type="spellEnd"/>
            <w:ins w:id="73" w:author="Huawei-Yaping" w:date="2024-10-23T16:17:00Z">
              <w:r w:rsidR="00526BFB" w:rsidRPr="00276701">
                <w:rPr>
                  <w:color w:val="993366"/>
                </w:rPr>
                <w:t xml:space="preserve"> SEQUENCE</w:t>
              </w:r>
              <w:r w:rsidR="00526BFB" w:rsidRPr="00276701">
                <w:t xml:space="preserve"> (</w:t>
              </w:r>
              <w:r w:rsidR="00526BFB" w:rsidRPr="00276701">
                <w:rPr>
                  <w:color w:val="993366"/>
                </w:rPr>
                <w:t>SIZE</w:t>
              </w:r>
              <w:r w:rsidR="00526BFB" w:rsidRPr="00276701">
                <w:t xml:space="preserve"> (</w:t>
              </w:r>
              <w:proofErr w:type="gramStart"/>
              <w:r w:rsidR="00526BFB" w:rsidRPr="00276701">
                <w:t>1..</w:t>
              </w:r>
              <w:proofErr w:type="gramEnd"/>
              <w:r w:rsidR="00526BFB" w:rsidRPr="00276701">
                <w:t>maxNrofCSI-ReportConfigurations))</w:t>
              </w:r>
              <w:r w:rsidR="00526BFB" w:rsidRPr="00276701">
                <w:rPr>
                  <w:color w:val="993366"/>
                </w:rPr>
                <w:t xml:space="preserve"> OF</w:t>
              </w:r>
              <w:r w:rsidR="00526BFB" w:rsidRPr="00276701">
                <w:t xml:space="preserve"> CSI-</w:t>
              </w:r>
              <w:proofErr w:type="spellStart"/>
              <w:r w:rsidR="00526BFB" w:rsidRPr="00276701">
                <w:t>ReportConfig</w:t>
              </w:r>
              <w:proofErr w:type="spellEnd"/>
              <w:r w:rsidR="00526BFB" w:rsidRPr="00276701">
                <w:t xml:space="preserve"> {</w:t>
              </w:r>
            </w:ins>
          </w:p>
        </w:tc>
        <w:tc>
          <w:tcPr>
            <w:tcW w:w="2267" w:type="dxa"/>
          </w:tcPr>
          <w:p w14:paraId="42A8942C" w14:textId="31BE3184" w:rsidR="00BB1C3B" w:rsidRPr="00276701" w:rsidRDefault="00BB1C3B" w:rsidP="00391DA9">
            <w:pPr>
              <w:pStyle w:val="TAL"/>
              <w:rPr>
                <w:ins w:id="74" w:author="Huawei-Yaping" w:date="2024-10-23T16:14:00Z"/>
              </w:rPr>
            </w:pPr>
          </w:p>
        </w:tc>
        <w:tc>
          <w:tcPr>
            <w:tcW w:w="1700" w:type="dxa"/>
          </w:tcPr>
          <w:p w14:paraId="58492DE1" w14:textId="1E0F4D7B" w:rsidR="00BB1C3B" w:rsidRPr="00276701" w:rsidRDefault="00866054" w:rsidP="00391DA9">
            <w:pPr>
              <w:pStyle w:val="TAL"/>
              <w:rPr>
                <w:ins w:id="75" w:author="Huawei-Yaping" w:date="2024-10-23T16:14:00Z"/>
                <w:lang w:eastAsia="zh-CN"/>
              </w:rPr>
            </w:pPr>
            <w:ins w:id="76" w:author="Huawei-Yaping" w:date="2024-10-23T16:18:00Z">
              <w:r w:rsidRPr="00276701">
                <w:rPr>
                  <w:rFonts w:hint="eastAsia"/>
                  <w:lang w:eastAsia="zh-CN"/>
                </w:rPr>
                <w:t>1</w:t>
              </w:r>
              <w:r w:rsidRPr="00276701">
                <w:rPr>
                  <w:lang w:eastAsia="zh-CN"/>
                </w:rPr>
                <w:t xml:space="preserve"> entry</w:t>
              </w:r>
            </w:ins>
          </w:p>
        </w:tc>
        <w:tc>
          <w:tcPr>
            <w:tcW w:w="1245" w:type="dxa"/>
          </w:tcPr>
          <w:p w14:paraId="0A71FF09" w14:textId="77777777" w:rsidR="00BB1C3B" w:rsidRPr="00276701" w:rsidRDefault="00BB1C3B" w:rsidP="00391DA9">
            <w:pPr>
              <w:pStyle w:val="TAL"/>
              <w:rPr>
                <w:ins w:id="77" w:author="Huawei-Yaping" w:date="2024-10-23T16:14:00Z"/>
              </w:rPr>
            </w:pPr>
          </w:p>
        </w:tc>
      </w:tr>
      <w:tr w:rsidR="00526BFB" w:rsidRPr="00276701" w14:paraId="1842F64A" w14:textId="77777777" w:rsidTr="00391DA9">
        <w:trPr>
          <w:ins w:id="78" w:author="Huawei-Yaping" w:date="2024-10-23T16:17:00Z"/>
        </w:trPr>
        <w:tc>
          <w:tcPr>
            <w:tcW w:w="4535" w:type="dxa"/>
          </w:tcPr>
          <w:p w14:paraId="2634D5B8" w14:textId="336F635E" w:rsidR="00526BFB" w:rsidRPr="00276701" w:rsidRDefault="00526BFB" w:rsidP="00391DA9">
            <w:pPr>
              <w:pStyle w:val="TAL"/>
              <w:rPr>
                <w:ins w:id="79" w:author="Huawei-Yaping" w:date="2024-10-23T16:17:00Z"/>
              </w:rPr>
            </w:pPr>
            <w:ins w:id="80" w:author="Huawei-Yaping" w:date="2024-10-23T16:18:00Z">
              <w:r w:rsidRPr="00276701">
                <w:t xml:space="preserve">  </w:t>
              </w:r>
            </w:ins>
            <w:ins w:id="81" w:author="Huawei-Yaping" w:date="2024-10-23T16:19:00Z">
              <w:r w:rsidR="00EF63C4" w:rsidRPr="00276701">
                <w:t xml:space="preserve">  </w:t>
              </w:r>
            </w:ins>
            <w:ins w:id="82" w:author="Huawei-Yaping" w:date="2024-10-23T16:18:00Z">
              <w:r w:rsidRPr="00276701">
                <w:t>CSI-</w:t>
              </w:r>
              <w:proofErr w:type="spellStart"/>
              <w:proofErr w:type="gramStart"/>
              <w:r w:rsidRPr="00276701">
                <w:t>ReportConfig</w:t>
              </w:r>
              <w:proofErr w:type="spellEnd"/>
              <w:r w:rsidRPr="00276701">
                <w:t>[</w:t>
              </w:r>
              <w:proofErr w:type="gramEnd"/>
              <w:r w:rsidRPr="00276701">
                <w:t>1]</w:t>
              </w:r>
            </w:ins>
          </w:p>
        </w:tc>
        <w:tc>
          <w:tcPr>
            <w:tcW w:w="2267" w:type="dxa"/>
          </w:tcPr>
          <w:p w14:paraId="53F7A991" w14:textId="687E5910" w:rsidR="00526BFB" w:rsidRPr="00276701" w:rsidRDefault="00526BFB" w:rsidP="00391DA9">
            <w:pPr>
              <w:pStyle w:val="TAL"/>
              <w:rPr>
                <w:ins w:id="83" w:author="Huawei-Yaping" w:date="2024-10-23T16:17:00Z"/>
              </w:rPr>
            </w:pPr>
            <w:ins w:id="84" w:author="Huawei-Yaping" w:date="2024-10-23T16:18:00Z">
              <w:r w:rsidRPr="00276701">
                <w:t>CSI-</w:t>
              </w:r>
              <w:proofErr w:type="spellStart"/>
              <w:r w:rsidRPr="00276701">
                <w:t>ReportConfig</w:t>
              </w:r>
            </w:ins>
            <w:proofErr w:type="spellEnd"/>
          </w:p>
        </w:tc>
        <w:tc>
          <w:tcPr>
            <w:tcW w:w="1700" w:type="dxa"/>
          </w:tcPr>
          <w:p w14:paraId="5F310294" w14:textId="77777777" w:rsidR="00526BFB" w:rsidRPr="00276701" w:rsidRDefault="00526BFB" w:rsidP="00391DA9">
            <w:pPr>
              <w:pStyle w:val="TAL"/>
              <w:rPr>
                <w:ins w:id="85" w:author="Huawei-Yaping" w:date="2024-10-23T16:17:00Z"/>
              </w:rPr>
            </w:pPr>
          </w:p>
        </w:tc>
        <w:tc>
          <w:tcPr>
            <w:tcW w:w="1245" w:type="dxa"/>
          </w:tcPr>
          <w:p w14:paraId="763CDEF9" w14:textId="77777777" w:rsidR="00526BFB" w:rsidRPr="00276701" w:rsidRDefault="00526BFB" w:rsidP="00391DA9">
            <w:pPr>
              <w:pStyle w:val="TAL"/>
              <w:rPr>
                <w:ins w:id="86" w:author="Huawei-Yaping" w:date="2024-10-23T16:17:00Z"/>
              </w:rPr>
            </w:pPr>
          </w:p>
        </w:tc>
      </w:tr>
      <w:tr w:rsidR="00526BFB" w:rsidRPr="00276701" w14:paraId="74C92585" w14:textId="77777777" w:rsidTr="00391DA9">
        <w:trPr>
          <w:ins w:id="87" w:author="Huawei-Yaping" w:date="2024-10-23T16:17:00Z"/>
        </w:trPr>
        <w:tc>
          <w:tcPr>
            <w:tcW w:w="4535" w:type="dxa"/>
          </w:tcPr>
          <w:p w14:paraId="3419D6DB" w14:textId="70201AF5" w:rsidR="00526BFB" w:rsidRPr="00276701" w:rsidRDefault="00526BFB" w:rsidP="00391DA9">
            <w:pPr>
              <w:pStyle w:val="TAL"/>
              <w:rPr>
                <w:ins w:id="88" w:author="Huawei-Yaping" w:date="2024-10-23T16:17:00Z"/>
              </w:rPr>
            </w:pPr>
            <w:ins w:id="89" w:author="Huawei-Yaping" w:date="2024-10-23T16:17:00Z">
              <w:r w:rsidRPr="00276701">
                <w:t xml:space="preserve">  </w:t>
              </w:r>
            </w:ins>
            <w:ins w:id="90" w:author="Huawei-Yaping" w:date="2024-10-23T16:18:00Z">
              <w:r w:rsidRPr="00276701">
                <w:t>}</w:t>
              </w:r>
            </w:ins>
          </w:p>
        </w:tc>
        <w:tc>
          <w:tcPr>
            <w:tcW w:w="2267" w:type="dxa"/>
          </w:tcPr>
          <w:p w14:paraId="5E546786" w14:textId="77777777" w:rsidR="00526BFB" w:rsidRPr="00276701" w:rsidRDefault="00526BFB" w:rsidP="00391DA9">
            <w:pPr>
              <w:pStyle w:val="TAL"/>
              <w:rPr>
                <w:ins w:id="91" w:author="Huawei-Yaping" w:date="2024-10-23T16:17:00Z"/>
              </w:rPr>
            </w:pPr>
          </w:p>
        </w:tc>
        <w:tc>
          <w:tcPr>
            <w:tcW w:w="1700" w:type="dxa"/>
          </w:tcPr>
          <w:p w14:paraId="671462F5" w14:textId="77777777" w:rsidR="00526BFB" w:rsidRPr="00276701" w:rsidRDefault="00526BFB" w:rsidP="00391DA9">
            <w:pPr>
              <w:pStyle w:val="TAL"/>
              <w:rPr>
                <w:ins w:id="92" w:author="Huawei-Yaping" w:date="2024-10-23T16:17:00Z"/>
              </w:rPr>
            </w:pPr>
          </w:p>
        </w:tc>
        <w:tc>
          <w:tcPr>
            <w:tcW w:w="1245" w:type="dxa"/>
          </w:tcPr>
          <w:p w14:paraId="142544B2" w14:textId="77777777" w:rsidR="00526BFB" w:rsidRPr="00276701" w:rsidRDefault="00526BFB" w:rsidP="00391DA9">
            <w:pPr>
              <w:pStyle w:val="TAL"/>
              <w:rPr>
                <w:ins w:id="93" w:author="Huawei-Yaping" w:date="2024-10-23T16:17:00Z"/>
              </w:rPr>
            </w:pPr>
          </w:p>
        </w:tc>
      </w:tr>
      <w:tr w:rsidR="00E26130" w:rsidRPr="00276701" w14:paraId="5C9714F7" w14:textId="77777777" w:rsidTr="00391DA9">
        <w:trPr>
          <w:ins w:id="94" w:author="Huawei-Yaping" w:date="2024-10-11T12:04:00Z"/>
        </w:trPr>
        <w:tc>
          <w:tcPr>
            <w:tcW w:w="4535" w:type="dxa"/>
          </w:tcPr>
          <w:p w14:paraId="1005EFBA" w14:textId="0E721D21" w:rsidR="00E26130" w:rsidRPr="00276701" w:rsidRDefault="00E26130" w:rsidP="00E26130">
            <w:pPr>
              <w:pStyle w:val="TAL"/>
              <w:rPr>
                <w:ins w:id="95" w:author="Huawei-Yaping" w:date="2024-10-11T12:04:00Z"/>
              </w:rPr>
            </w:pPr>
            <w:ins w:id="96" w:author="Huawei-Yaping" w:date="2024-10-11T12:04:00Z">
              <w:r w:rsidRPr="00276701">
                <w:lastRenderedPageBreak/>
                <w:t xml:space="preserve">  </w:t>
              </w:r>
              <w:proofErr w:type="spellStart"/>
              <w:r w:rsidRPr="00276701">
                <w:t>reportTriggerSize</w:t>
              </w:r>
              <w:proofErr w:type="spellEnd"/>
            </w:ins>
          </w:p>
        </w:tc>
        <w:tc>
          <w:tcPr>
            <w:tcW w:w="2267" w:type="dxa"/>
          </w:tcPr>
          <w:p w14:paraId="4ECA643F" w14:textId="7B394470" w:rsidR="00E26130" w:rsidRPr="00276701" w:rsidRDefault="00E26130" w:rsidP="00E26130">
            <w:pPr>
              <w:pStyle w:val="TAL"/>
              <w:rPr>
                <w:ins w:id="97" w:author="Huawei-Yaping" w:date="2024-10-11T12:04:00Z"/>
              </w:rPr>
            </w:pPr>
            <w:ins w:id="98" w:author="Huawei-Yaping" w:date="2024-10-11T12:04:00Z">
              <w:r w:rsidRPr="00276701">
                <w:rPr>
                  <w:rFonts w:hint="eastAsia"/>
                  <w:lang w:eastAsia="zh-CN"/>
                </w:rPr>
                <w:t>1</w:t>
              </w:r>
            </w:ins>
          </w:p>
        </w:tc>
        <w:tc>
          <w:tcPr>
            <w:tcW w:w="1700" w:type="dxa"/>
          </w:tcPr>
          <w:p w14:paraId="4574AF23" w14:textId="77777777" w:rsidR="00E26130" w:rsidRPr="00276701" w:rsidRDefault="00E26130" w:rsidP="00E26130">
            <w:pPr>
              <w:pStyle w:val="TAL"/>
              <w:rPr>
                <w:ins w:id="99" w:author="Huawei-Yaping" w:date="2024-10-11T12:04:00Z"/>
              </w:rPr>
            </w:pPr>
          </w:p>
        </w:tc>
        <w:tc>
          <w:tcPr>
            <w:tcW w:w="1245" w:type="dxa"/>
          </w:tcPr>
          <w:p w14:paraId="286F9AEC" w14:textId="77777777" w:rsidR="00E26130" w:rsidRPr="00276701" w:rsidRDefault="00E26130" w:rsidP="00E26130">
            <w:pPr>
              <w:pStyle w:val="TAL"/>
              <w:rPr>
                <w:ins w:id="100" w:author="Huawei-Yaping" w:date="2024-10-11T12:04:00Z"/>
              </w:rPr>
            </w:pPr>
          </w:p>
        </w:tc>
      </w:tr>
      <w:tr w:rsidR="00D852CF" w:rsidRPr="00276701" w14:paraId="2EF50D83" w14:textId="77777777" w:rsidTr="00391DA9">
        <w:trPr>
          <w:ins w:id="101" w:author="Huawei-Yaping" w:date="2024-10-11T17:29:00Z"/>
        </w:trPr>
        <w:tc>
          <w:tcPr>
            <w:tcW w:w="4535" w:type="dxa"/>
          </w:tcPr>
          <w:p w14:paraId="01F2CE3F" w14:textId="13E788E6" w:rsidR="00D852CF" w:rsidRPr="00276701" w:rsidRDefault="00D852CF" w:rsidP="00D852CF">
            <w:pPr>
              <w:pStyle w:val="TAL"/>
              <w:rPr>
                <w:ins w:id="102" w:author="Huawei-Yaping" w:date="2024-10-11T17:29:00Z"/>
              </w:rPr>
            </w:pPr>
            <w:ins w:id="103" w:author="Huawei-Yaping" w:date="2024-10-11T17:29:00Z">
              <w:r w:rsidRPr="00276701">
                <w:t xml:space="preserve">  </w:t>
              </w:r>
              <w:proofErr w:type="spellStart"/>
              <w:r w:rsidRPr="00276701">
                <w:t>aperiodicTriggerStateList</w:t>
              </w:r>
              <w:proofErr w:type="spellEnd"/>
              <w:r w:rsidRPr="00276701">
                <w:t xml:space="preserve"> CHOICE {</w:t>
              </w:r>
            </w:ins>
          </w:p>
        </w:tc>
        <w:tc>
          <w:tcPr>
            <w:tcW w:w="2267" w:type="dxa"/>
          </w:tcPr>
          <w:p w14:paraId="5ADF0647" w14:textId="77777777" w:rsidR="00D852CF" w:rsidRPr="00276701" w:rsidRDefault="00D852CF" w:rsidP="00D852CF">
            <w:pPr>
              <w:pStyle w:val="TAL"/>
              <w:rPr>
                <w:ins w:id="104" w:author="Huawei-Yaping" w:date="2024-10-11T17:29:00Z"/>
                <w:lang w:eastAsia="zh-CN"/>
              </w:rPr>
            </w:pPr>
          </w:p>
        </w:tc>
        <w:tc>
          <w:tcPr>
            <w:tcW w:w="1700" w:type="dxa"/>
          </w:tcPr>
          <w:p w14:paraId="3900AA65" w14:textId="77777777" w:rsidR="00D852CF" w:rsidRPr="00276701" w:rsidRDefault="00D852CF" w:rsidP="00D852CF">
            <w:pPr>
              <w:pStyle w:val="TAL"/>
              <w:rPr>
                <w:ins w:id="105" w:author="Huawei-Yaping" w:date="2024-10-11T17:29:00Z"/>
              </w:rPr>
            </w:pPr>
          </w:p>
        </w:tc>
        <w:tc>
          <w:tcPr>
            <w:tcW w:w="1245" w:type="dxa"/>
          </w:tcPr>
          <w:p w14:paraId="6995B2B1" w14:textId="77777777" w:rsidR="00D852CF" w:rsidRPr="00276701" w:rsidRDefault="00D852CF" w:rsidP="00D852CF">
            <w:pPr>
              <w:pStyle w:val="TAL"/>
              <w:rPr>
                <w:ins w:id="106" w:author="Huawei-Yaping" w:date="2024-10-11T17:29:00Z"/>
              </w:rPr>
            </w:pPr>
          </w:p>
        </w:tc>
      </w:tr>
      <w:tr w:rsidR="00D852CF" w:rsidRPr="00276701" w14:paraId="2FFA2F98" w14:textId="77777777" w:rsidTr="00391DA9">
        <w:trPr>
          <w:ins w:id="107" w:author="Huawei-Yaping" w:date="2024-10-11T17:29:00Z"/>
        </w:trPr>
        <w:tc>
          <w:tcPr>
            <w:tcW w:w="4535" w:type="dxa"/>
          </w:tcPr>
          <w:p w14:paraId="2B67E4ED" w14:textId="347B9AE6" w:rsidR="00D852CF" w:rsidRPr="00276701" w:rsidRDefault="00D852CF" w:rsidP="00D852CF">
            <w:pPr>
              <w:pStyle w:val="TAL"/>
              <w:rPr>
                <w:ins w:id="108" w:author="Huawei-Yaping" w:date="2024-10-11T17:29:00Z"/>
              </w:rPr>
            </w:pPr>
            <w:ins w:id="109" w:author="Huawei-Yaping" w:date="2024-10-11T17:29:00Z">
              <w:r w:rsidRPr="00276701">
                <w:t xml:space="preserve">    setup</w:t>
              </w:r>
            </w:ins>
          </w:p>
        </w:tc>
        <w:tc>
          <w:tcPr>
            <w:tcW w:w="2267" w:type="dxa"/>
          </w:tcPr>
          <w:p w14:paraId="4BC629EB" w14:textId="04F23E01" w:rsidR="00D852CF" w:rsidRPr="00276701" w:rsidRDefault="00D852CF" w:rsidP="00D852CF">
            <w:pPr>
              <w:pStyle w:val="TAL"/>
              <w:rPr>
                <w:ins w:id="110" w:author="Huawei-Yaping" w:date="2024-10-11T17:29:00Z"/>
                <w:lang w:eastAsia="zh-CN"/>
              </w:rPr>
            </w:pPr>
            <w:ins w:id="111" w:author="Huawei-Yaping" w:date="2024-10-11T17:29:00Z">
              <w:r w:rsidRPr="00276701">
                <w:t>CSI-</w:t>
              </w:r>
              <w:proofErr w:type="spellStart"/>
              <w:r w:rsidRPr="00276701">
                <w:t>AperiodicTriggerStateList</w:t>
              </w:r>
              <w:proofErr w:type="spellEnd"/>
            </w:ins>
          </w:p>
        </w:tc>
        <w:tc>
          <w:tcPr>
            <w:tcW w:w="1700" w:type="dxa"/>
          </w:tcPr>
          <w:p w14:paraId="0C4303B3" w14:textId="75923F6E" w:rsidR="00D852CF" w:rsidRPr="00276701" w:rsidRDefault="00D852CF" w:rsidP="00D852CF">
            <w:pPr>
              <w:pStyle w:val="TAL"/>
              <w:rPr>
                <w:ins w:id="112" w:author="Huawei-Yaping" w:date="2024-10-11T17:29:00Z"/>
              </w:rPr>
            </w:pPr>
            <w:ins w:id="113" w:author="Huawei-Yaping" w:date="2024-10-11T17:29:00Z">
              <w:r w:rsidRPr="00276701">
                <w:t>Table 5.4.2.5-15</w:t>
              </w:r>
            </w:ins>
          </w:p>
        </w:tc>
        <w:tc>
          <w:tcPr>
            <w:tcW w:w="1245" w:type="dxa"/>
          </w:tcPr>
          <w:p w14:paraId="01F1B004" w14:textId="77777777" w:rsidR="00D852CF" w:rsidRPr="00276701" w:rsidRDefault="00D852CF" w:rsidP="00D852CF">
            <w:pPr>
              <w:pStyle w:val="TAL"/>
              <w:rPr>
                <w:ins w:id="114" w:author="Huawei-Yaping" w:date="2024-10-11T17:29:00Z"/>
              </w:rPr>
            </w:pPr>
          </w:p>
        </w:tc>
      </w:tr>
      <w:tr w:rsidR="00D852CF" w:rsidRPr="00276701" w14:paraId="258E3F42" w14:textId="77777777" w:rsidTr="00391DA9">
        <w:trPr>
          <w:ins w:id="115" w:author="Huawei-Yaping" w:date="2024-10-11T17:29:00Z"/>
        </w:trPr>
        <w:tc>
          <w:tcPr>
            <w:tcW w:w="4535" w:type="dxa"/>
          </w:tcPr>
          <w:p w14:paraId="09A19D03" w14:textId="515A400C" w:rsidR="00D852CF" w:rsidRPr="00276701" w:rsidRDefault="00D852CF" w:rsidP="00D852CF">
            <w:pPr>
              <w:pStyle w:val="TAL"/>
              <w:rPr>
                <w:ins w:id="116" w:author="Huawei-Yaping" w:date="2024-10-11T17:29:00Z"/>
              </w:rPr>
            </w:pPr>
            <w:ins w:id="117" w:author="Huawei-Yaping" w:date="2024-10-11T17:29:00Z">
              <w:r w:rsidRPr="00276701">
                <w:t xml:space="preserve">  }</w:t>
              </w:r>
            </w:ins>
          </w:p>
        </w:tc>
        <w:tc>
          <w:tcPr>
            <w:tcW w:w="2267" w:type="dxa"/>
          </w:tcPr>
          <w:p w14:paraId="18114081" w14:textId="77777777" w:rsidR="00D852CF" w:rsidRPr="00276701" w:rsidRDefault="00D852CF" w:rsidP="00D852CF">
            <w:pPr>
              <w:pStyle w:val="TAL"/>
              <w:rPr>
                <w:ins w:id="118" w:author="Huawei-Yaping" w:date="2024-10-11T17:29:00Z"/>
                <w:lang w:eastAsia="zh-CN"/>
              </w:rPr>
            </w:pPr>
          </w:p>
        </w:tc>
        <w:tc>
          <w:tcPr>
            <w:tcW w:w="1700" w:type="dxa"/>
          </w:tcPr>
          <w:p w14:paraId="68E4421E" w14:textId="77777777" w:rsidR="00D852CF" w:rsidRPr="00276701" w:rsidRDefault="00D852CF" w:rsidP="00D852CF">
            <w:pPr>
              <w:pStyle w:val="TAL"/>
              <w:rPr>
                <w:ins w:id="119" w:author="Huawei-Yaping" w:date="2024-10-11T17:29:00Z"/>
              </w:rPr>
            </w:pPr>
          </w:p>
        </w:tc>
        <w:tc>
          <w:tcPr>
            <w:tcW w:w="1245" w:type="dxa"/>
          </w:tcPr>
          <w:p w14:paraId="17C96E04" w14:textId="77777777" w:rsidR="00D852CF" w:rsidRPr="00276701" w:rsidRDefault="00D852CF" w:rsidP="00D852CF">
            <w:pPr>
              <w:pStyle w:val="TAL"/>
              <w:rPr>
                <w:ins w:id="120" w:author="Huawei-Yaping" w:date="2024-10-11T17:29:00Z"/>
              </w:rPr>
            </w:pPr>
          </w:p>
        </w:tc>
      </w:tr>
      <w:tr w:rsidR="00E26130" w:rsidRPr="00276701" w14:paraId="16D4C2B9" w14:textId="77777777" w:rsidTr="00391DA9">
        <w:tc>
          <w:tcPr>
            <w:tcW w:w="4535" w:type="dxa"/>
          </w:tcPr>
          <w:p w14:paraId="11CE67BC" w14:textId="77777777" w:rsidR="00E26130" w:rsidRPr="00276701" w:rsidRDefault="00E26130" w:rsidP="00E26130">
            <w:pPr>
              <w:pStyle w:val="TAL"/>
            </w:pPr>
            <w:r w:rsidRPr="00276701">
              <w:t>}</w:t>
            </w:r>
          </w:p>
        </w:tc>
        <w:tc>
          <w:tcPr>
            <w:tcW w:w="2267" w:type="dxa"/>
          </w:tcPr>
          <w:p w14:paraId="366E5710" w14:textId="77777777" w:rsidR="00E26130" w:rsidRPr="00276701" w:rsidRDefault="00E26130" w:rsidP="00E26130">
            <w:pPr>
              <w:pStyle w:val="TAL"/>
            </w:pPr>
          </w:p>
        </w:tc>
        <w:tc>
          <w:tcPr>
            <w:tcW w:w="1700" w:type="dxa"/>
          </w:tcPr>
          <w:p w14:paraId="420ECA64" w14:textId="77777777" w:rsidR="00E26130" w:rsidRPr="00276701" w:rsidRDefault="00E26130" w:rsidP="00E26130">
            <w:pPr>
              <w:pStyle w:val="TAL"/>
            </w:pPr>
          </w:p>
        </w:tc>
        <w:tc>
          <w:tcPr>
            <w:tcW w:w="1245" w:type="dxa"/>
          </w:tcPr>
          <w:p w14:paraId="4C774667" w14:textId="77777777" w:rsidR="00E26130" w:rsidRPr="00276701" w:rsidRDefault="00E26130" w:rsidP="00E26130">
            <w:pPr>
              <w:pStyle w:val="TAL"/>
            </w:pPr>
          </w:p>
        </w:tc>
      </w:tr>
    </w:tbl>
    <w:p w14:paraId="42E46F22" w14:textId="77777777" w:rsidR="00E26130" w:rsidRPr="00276701" w:rsidRDefault="00E26130" w:rsidP="00457B83"/>
    <w:p w14:paraId="514CEBAA" w14:textId="61A2D3E9" w:rsidR="004226F9" w:rsidRPr="006A6DC8" w:rsidRDefault="00450B80" w:rsidP="00C46006">
      <w:pPr>
        <w:pStyle w:val="30"/>
        <w:ind w:left="0" w:firstLine="0"/>
        <w:rPr>
          <w:noProof/>
          <w:color w:val="FF0000"/>
        </w:rPr>
      </w:pPr>
      <w:bookmarkStart w:id="121" w:name="OLE_LINK33"/>
      <w:bookmarkStart w:id="122" w:name="OLE_LINK34"/>
      <w:r w:rsidRPr="00276701">
        <w:rPr>
          <w:noProof/>
          <w:color w:val="FF0000"/>
        </w:rPr>
        <w:t>&lt;</w:t>
      </w:r>
      <w:r w:rsidR="004226F9" w:rsidRPr="00276701">
        <w:rPr>
          <w:noProof/>
          <w:color w:val="FF0000"/>
        </w:rPr>
        <w:t>End of Changes&gt;</w:t>
      </w:r>
      <w:bookmarkEnd w:id="121"/>
      <w:bookmarkEnd w:id="12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0FFE5" w14:textId="77777777" w:rsidR="00B508C8" w:rsidRDefault="00B508C8">
      <w:r>
        <w:separator/>
      </w:r>
    </w:p>
  </w:endnote>
  <w:endnote w:type="continuationSeparator" w:id="0">
    <w:p w14:paraId="1A3E2D59" w14:textId="77777777" w:rsidR="00B508C8" w:rsidRDefault="00B50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C19E9" w14:textId="77777777" w:rsidR="00B508C8" w:rsidRDefault="00B508C8">
      <w:r>
        <w:separator/>
      </w:r>
    </w:p>
  </w:footnote>
  <w:footnote w:type="continuationSeparator" w:id="0">
    <w:p w14:paraId="793479F6" w14:textId="77777777" w:rsidR="00B508C8" w:rsidRDefault="00B50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E282B"/>
    <w:multiLevelType w:val="hybridMultilevel"/>
    <w:tmpl w:val="2A2AFB50"/>
    <w:lvl w:ilvl="0" w:tplc="D814F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53D8D"/>
    <w:multiLevelType w:val="hybridMultilevel"/>
    <w:tmpl w:val="E9120ED6"/>
    <w:lvl w:ilvl="0" w:tplc="6A9079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F90300"/>
    <w:multiLevelType w:val="hybridMultilevel"/>
    <w:tmpl w:val="18A268E0"/>
    <w:lvl w:ilvl="0" w:tplc="FCE6BE5A">
      <w:start w:val="7"/>
      <w:numFmt w:val="bullet"/>
      <w:lvlText w:val="-"/>
      <w:lvlJc w:val="left"/>
      <w:pPr>
        <w:ind w:left="460" w:hanging="360"/>
      </w:pPr>
      <w:rPr>
        <w:rFonts w:ascii="Arial" w:eastAsiaTheme="minorEastAsia" w:hAnsi="Arial" w:cs="Arial" w:hint="default"/>
        <w:b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4"/>
  </w:num>
  <w:num w:numId="3">
    <w:abstractNumId w:val="4"/>
  </w:num>
  <w:num w:numId="4">
    <w:abstractNumId w:val="23"/>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8"/>
  </w:num>
  <w:num w:numId="12">
    <w:abstractNumId w:val="20"/>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7"/>
  </w:num>
  <w:num w:numId="36">
    <w:abstractNumId w:val="2"/>
  </w:num>
  <w:num w:numId="37">
    <w:abstractNumId w:val="15"/>
  </w:num>
  <w:num w:numId="3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616B"/>
    <w:rsid w:val="00065E28"/>
    <w:rsid w:val="00066DE0"/>
    <w:rsid w:val="00072D2D"/>
    <w:rsid w:val="000876E3"/>
    <w:rsid w:val="000A46C4"/>
    <w:rsid w:val="000A6394"/>
    <w:rsid w:val="000B7FED"/>
    <w:rsid w:val="000C038A"/>
    <w:rsid w:val="000C2214"/>
    <w:rsid w:val="000C6598"/>
    <w:rsid w:val="000D2AB7"/>
    <w:rsid w:val="000D44B3"/>
    <w:rsid w:val="00100BDF"/>
    <w:rsid w:val="001023BF"/>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43B23"/>
    <w:rsid w:val="00253BCB"/>
    <w:rsid w:val="002543E1"/>
    <w:rsid w:val="0026004D"/>
    <w:rsid w:val="0026124E"/>
    <w:rsid w:val="002634C5"/>
    <w:rsid w:val="002640DD"/>
    <w:rsid w:val="0026497A"/>
    <w:rsid w:val="002668AE"/>
    <w:rsid w:val="00275D12"/>
    <w:rsid w:val="00276701"/>
    <w:rsid w:val="002775C8"/>
    <w:rsid w:val="00282FD4"/>
    <w:rsid w:val="00284FEB"/>
    <w:rsid w:val="002860C4"/>
    <w:rsid w:val="00293E96"/>
    <w:rsid w:val="002A7785"/>
    <w:rsid w:val="002B5741"/>
    <w:rsid w:val="002E472E"/>
    <w:rsid w:val="00305409"/>
    <w:rsid w:val="00315CDF"/>
    <w:rsid w:val="00321598"/>
    <w:rsid w:val="0032253A"/>
    <w:rsid w:val="0033398F"/>
    <w:rsid w:val="003448D2"/>
    <w:rsid w:val="00355FD5"/>
    <w:rsid w:val="003609EF"/>
    <w:rsid w:val="0036231A"/>
    <w:rsid w:val="003646E4"/>
    <w:rsid w:val="00374DD4"/>
    <w:rsid w:val="0038293F"/>
    <w:rsid w:val="003866D5"/>
    <w:rsid w:val="0039707D"/>
    <w:rsid w:val="003A11CE"/>
    <w:rsid w:val="003B6025"/>
    <w:rsid w:val="003C0C1C"/>
    <w:rsid w:val="003D3AB0"/>
    <w:rsid w:val="003D5911"/>
    <w:rsid w:val="003E1A36"/>
    <w:rsid w:val="003E367E"/>
    <w:rsid w:val="003E6B28"/>
    <w:rsid w:val="0040083E"/>
    <w:rsid w:val="00403A78"/>
    <w:rsid w:val="00405CDD"/>
    <w:rsid w:val="00410371"/>
    <w:rsid w:val="00414694"/>
    <w:rsid w:val="00415BCC"/>
    <w:rsid w:val="004213FF"/>
    <w:rsid w:val="004226F9"/>
    <w:rsid w:val="004242F1"/>
    <w:rsid w:val="00450B80"/>
    <w:rsid w:val="00457B83"/>
    <w:rsid w:val="004778D8"/>
    <w:rsid w:val="00486488"/>
    <w:rsid w:val="004B75B7"/>
    <w:rsid w:val="004C2256"/>
    <w:rsid w:val="004C373A"/>
    <w:rsid w:val="004D67D5"/>
    <w:rsid w:val="004E1931"/>
    <w:rsid w:val="004E4A75"/>
    <w:rsid w:val="004E4FD2"/>
    <w:rsid w:val="004F2425"/>
    <w:rsid w:val="0050293D"/>
    <w:rsid w:val="005045B0"/>
    <w:rsid w:val="0051580D"/>
    <w:rsid w:val="00517AED"/>
    <w:rsid w:val="00517D20"/>
    <w:rsid w:val="00526BFB"/>
    <w:rsid w:val="0054477C"/>
    <w:rsid w:val="00547111"/>
    <w:rsid w:val="00547212"/>
    <w:rsid w:val="005547D5"/>
    <w:rsid w:val="005753B0"/>
    <w:rsid w:val="005924E6"/>
    <w:rsid w:val="00592D74"/>
    <w:rsid w:val="005A1F61"/>
    <w:rsid w:val="005A22E1"/>
    <w:rsid w:val="005B2EE9"/>
    <w:rsid w:val="005C1B1E"/>
    <w:rsid w:val="005D1C64"/>
    <w:rsid w:val="005E2C44"/>
    <w:rsid w:val="005F277A"/>
    <w:rsid w:val="00606072"/>
    <w:rsid w:val="006127B3"/>
    <w:rsid w:val="00616966"/>
    <w:rsid w:val="00621188"/>
    <w:rsid w:val="006257ED"/>
    <w:rsid w:val="00636682"/>
    <w:rsid w:val="00643344"/>
    <w:rsid w:val="00644BD4"/>
    <w:rsid w:val="00665C47"/>
    <w:rsid w:val="00676F16"/>
    <w:rsid w:val="006832E8"/>
    <w:rsid w:val="00695808"/>
    <w:rsid w:val="006A3C95"/>
    <w:rsid w:val="006B0071"/>
    <w:rsid w:val="006B46FB"/>
    <w:rsid w:val="006D11CB"/>
    <w:rsid w:val="006D58A9"/>
    <w:rsid w:val="006E21FB"/>
    <w:rsid w:val="006F2694"/>
    <w:rsid w:val="00700987"/>
    <w:rsid w:val="007040E6"/>
    <w:rsid w:val="00710D5E"/>
    <w:rsid w:val="0071286E"/>
    <w:rsid w:val="007308F2"/>
    <w:rsid w:val="00732B5A"/>
    <w:rsid w:val="007670AE"/>
    <w:rsid w:val="00767FF0"/>
    <w:rsid w:val="0077778F"/>
    <w:rsid w:val="00792342"/>
    <w:rsid w:val="007932AC"/>
    <w:rsid w:val="007977A8"/>
    <w:rsid w:val="007B512A"/>
    <w:rsid w:val="007B51AC"/>
    <w:rsid w:val="007B603F"/>
    <w:rsid w:val="007C049E"/>
    <w:rsid w:val="007C2097"/>
    <w:rsid w:val="007C291A"/>
    <w:rsid w:val="007D6A07"/>
    <w:rsid w:val="007E50BF"/>
    <w:rsid w:val="007E6877"/>
    <w:rsid w:val="007F7259"/>
    <w:rsid w:val="00801AB9"/>
    <w:rsid w:val="008040A8"/>
    <w:rsid w:val="00811F73"/>
    <w:rsid w:val="00824843"/>
    <w:rsid w:val="008279FA"/>
    <w:rsid w:val="0083269E"/>
    <w:rsid w:val="008472D2"/>
    <w:rsid w:val="00852B47"/>
    <w:rsid w:val="00855457"/>
    <w:rsid w:val="008626E7"/>
    <w:rsid w:val="00866054"/>
    <w:rsid w:val="00870EE7"/>
    <w:rsid w:val="00873954"/>
    <w:rsid w:val="00881F52"/>
    <w:rsid w:val="008863B9"/>
    <w:rsid w:val="008909E5"/>
    <w:rsid w:val="00891F10"/>
    <w:rsid w:val="00895EB4"/>
    <w:rsid w:val="008A3863"/>
    <w:rsid w:val="008A45A6"/>
    <w:rsid w:val="008B208B"/>
    <w:rsid w:val="008B3D72"/>
    <w:rsid w:val="008B6CD3"/>
    <w:rsid w:val="008C0281"/>
    <w:rsid w:val="008D0ACF"/>
    <w:rsid w:val="008D7E77"/>
    <w:rsid w:val="008E0320"/>
    <w:rsid w:val="008E3008"/>
    <w:rsid w:val="008E48B1"/>
    <w:rsid w:val="008F3789"/>
    <w:rsid w:val="008F507E"/>
    <w:rsid w:val="008F64F3"/>
    <w:rsid w:val="008F686C"/>
    <w:rsid w:val="0091367E"/>
    <w:rsid w:val="009148DE"/>
    <w:rsid w:val="009174FB"/>
    <w:rsid w:val="00934799"/>
    <w:rsid w:val="009412F9"/>
    <w:rsid w:val="00941E30"/>
    <w:rsid w:val="00967CFF"/>
    <w:rsid w:val="009777D9"/>
    <w:rsid w:val="00991B88"/>
    <w:rsid w:val="00993104"/>
    <w:rsid w:val="0099776E"/>
    <w:rsid w:val="009A018D"/>
    <w:rsid w:val="009A5753"/>
    <w:rsid w:val="009A579D"/>
    <w:rsid w:val="009A7DC8"/>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523C"/>
    <w:rsid w:val="00A7671C"/>
    <w:rsid w:val="00A769B9"/>
    <w:rsid w:val="00A935B9"/>
    <w:rsid w:val="00AA2CBC"/>
    <w:rsid w:val="00AC5820"/>
    <w:rsid w:val="00AD0398"/>
    <w:rsid w:val="00AD1CD8"/>
    <w:rsid w:val="00AD3203"/>
    <w:rsid w:val="00AE3450"/>
    <w:rsid w:val="00B03388"/>
    <w:rsid w:val="00B051F7"/>
    <w:rsid w:val="00B13B72"/>
    <w:rsid w:val="00B23CF8"/>
    <w:rsid w:val="00B258BB"/>
    <w:rsid w:val="00B405D4"/>
    <w:rsid w:val="00B508C8"/>
    <w:rsid w:val="00B554A8"/>
    <w:rsid w:val="00B6008A"/>
    <w:rsid w:val="00B63297"/>
    <w:rsid w:val="00B67B97"/>
    <w:rsid w:val="00B718CA"/>
    <w:rsid w:val="00B85D3C"/>
    <w:rsid w:val="00B968C8"/>
    <w:rsid w:val="00BA3EC5"/>
    <w:rsid w:val="00BA51D9"/>
    <w:rsid w:val="00BA5296"/>
    <w:rsid w:val="00BB1AD7"/>
    <w:rsid w:val="00BB1C3B"/>
    <w:rsid w:val="00BB5DFC"/>
    <w:rsid w:val="00BD03EA"/>
    <w:rsid w:val="00BD279D"/>
    <w:rsid w:val="00BD31D7"/>
    <w:rsid w:val="00BD6BB8"/>
    <w:rsid w:val="00BE3C9A"/>
    <w:rsid w:val="00BF70A8"/>
    <w:rsid w:val="00BF7E98"/>
    <w:rsid w:val="00C0007D"/>
    <w:rsid w:val="00C016D6"/>
    <w:rsid w:val="00C329AF"/>
    <w:rsid w:val="00C46006"/>
    <w:rsid w:val="00C66BA2"/>
    <w:rsid w:val="00C8491C"/>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26BF8"/>
    <w:rsid w:val="00D33A16"/>
    <w:rsid w:val="00D50255"/>
    <w:rsid w:val="00D513CF"/>
    <w:rsid w:val="00D61C87"/>
    <w:rsid w:val="00D63692"/>
    <w:rsid w:val="00D63F8B"/>
    <w:rsid w:val="00D66520"/>
    <w:rsid w:val="00D852CF"/>
    <w:rsid w:val="00D90283"/>
    <w:rsid w:val="00D97E4A"/>
    <w:rsid w:val="00DA67A0"/>
    <w:rsid w:val="00DB139E"/>
    <w:rsid w:val="00DB6C61"/>
    <w:rsid w:val="00DD1EA2"/>
    <w:rsid w:val="00DE34CF"/>
    <w:rsid w:val="00DE3A4F"/>
    <w:rsid w:val="00E13F3D"/>
    <w:rsid w:val="00E146F7"/>
    <w:rsid w:val="00E2190B"/>
    <w:rsid w:val="00E24549"/>
    <w:rsid w:val="00E26130"/>
    <w:rsid w:val="00E34898"/>
    <w:rsid w:val="00E614DE"/>
    <w:rsid w:val="00E71784"/>
    <w:rsid w:val="00E86D24"/>
    <w:rsid w:val="00E95E35"/>
    <w:rsid w:val="00EB09B7"/>
    <w:rsid w:val="00ED1D3D"/>
    <w:rsid w:val="00ED4A08"/>
    <w:rsid w:val="00EE7D7C"/>
    <w:rsid w:val="00EF2792"/>
    <w:rsid w:val="00EF63C4"/>
    <w:rsid w:val="00EF71BB"/>
    <w:rsid w:val="00F055B3"/>
    <w:rsid w:val="00F079C9"/>
    <w:rsid w:val="00F22C1A"/>
    <w:rsid w:val="00F25D98"/>
    <w:rsid w:val="00F300FB"/>
    <w:rsid w:val="00F35989"/>
    <w:rsid w:val="00F419A4"/>
    <w:rsid w:val="00F6678C"/>
    <w:rsid w:val="00F978B8"/>
    <w:rsid w:val="00FA295E"/>
    <w:rsid w:val="00FA4B31"/>
    <w:rsid w:val="00FA589A"/>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1042</TotalTime>
  <Pages>12</Pages>
  <Words>2182</Words>
  <Characters>12440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58</cp:revision>
  <cp:lastPrinted>1900-01-01T05:00:00Z</cp:lastPrinted>
  <dcterms:created xsi:type="dcterms:W3CDTF">2024-09-10T06:40:00Z</dcterms:created>
  <dcterms:modified xsi:type="dcterms:W3CDTF">2024-11-22T13:59:00Z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